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CD250" w14:textId="77777777" w:rsidR="008F6D80" w:rsidRPr="00495561" w:rsidRDefault="00693BB4" w:rsidP="00925579">
      <w:pPr>
        <w:tabs>
          <w:tab w:val="right" w:pos="9781"/>
        </w:tabs>
        <w:rPr>
          <w:rFonts w:ascii="Arial" w:hAnsi="Arial" w:cs="Arial"/>
          <w:b/>
          <w:noProof/>
          <w:sz w:val="24"/>
          <w:szCs w:val="24"/>
        </w:rPr>
      </w:pPr>
      <w:r w:rsidRPr="00495561">
        <w:rPr>
          <w:rFonts w:ascii="Arial" w:hAnsi="Arial" w:cs="Arial"/>
          <w:b/>
          <w:noProof/>
          <w:sz w:val="24"/>
          <w:szCs w:val="24"/>
        </w:rPr>
        <w:t>SA WG2 Meeting #S2-13</w:t>
      </w:r>
      <w:r w:rsidR="00CE7CEC" w:rsidRPr="00495561">
        <w:rPr>
          <w:rFonts w:ascii="Arial" w:hAnsi="Arial" w:cs="Arial" w:hint="eastAsia"/>
          <w:b/>
          <w:noProof/>
          <w:sz w:val="24"/>
          <w:szCs w:val="24"/>
          <w:lang w:eastAsia="zh-CN"/>
        </w:rPr>
        <w:t>8</w:t>
      </w:r>
      <w:r w:rsidRPr="00495561">
        <w:rPr>
          <w:rFonts w:ascii="Arial" w:hAnsi="Arial" w:cs="Arial"/>
          <w:b/>
          <w:noProof/>
          <w:sz w:val="24"/>
          <w:szCs w:val="24"/>
          <w:lang w:eastAsia="zh-CN"/>
        </w:rPr>
        <w:t>E</w:t>
      </w:r>
      <w:r w:rsidR="008F6D80" w:rsidRPr="00495561">
        <w:rPr>
          <w:rFonts w:ascii="Arial" w:hAnsi="Arial" w:cs="Arial"/>
          <w:b/>
          <w:noProof/>
          <w:sz w:val="24"/>
          <w:szCs w:val="24"/>
        </w:rPr>
        <w:tab/>
        <w:t>S2-</w:t>
      </w:r>
      <w:r w:rsidR="006A7D78" w:rsidRPr="00495561">
        <w:rPr>
          <w:rFonts w:ascii="Arial" w:hAnsi="Arial" w:cs="Arial" w:hint="eastAsia"/>
          <w:b/>
          <w:noProof/>
          <w:sz w:val="24"/>
          <w:szCs w:val="24"/>
          <w:lang w:eastAsia="zh-CN"/>
        </w:rPr>
        <w:t>20</w:t>
      </w:r>
      <w:r w:rsidR="00BF5503" w:rsidRPr="00495561">
        <w:rPr>
          <w:rFonts w:ascii="Arial" w:hAnsi="Arial" w:cs="Arial" w:hint="eastAsia"/>
          <w:b/>
          <w:noProof/>
          <w:sz w:val="24"/>
          <w:szCs w:val="24"/>
          <w:lang w:eastAsia="zh-CN"/>
        </w:rPr>
        <w:t>0</w:t>
      </w:r>
      <w:r w:rsidR="009B3BC1">
        <w:rPr>
          <w:rFonts w:ascii="Arial" w:hAnsi="Arial" w:cs="Arial" w:hint="eastAsia"/>
          <w:b/>
          <w:noProof/>
          <w:sz w:val="24"/>
          <w:szCs w:val="24"/>
          <w:lang w:eastAsia="zh-CN"/>
        </w:rPr>
        <w:t>2930</w:t>
      </w:r>
    </w:p>
    <w:p w14:paraId="229D34E9" w14:textId="77777777" w:rsidR="008F6D80" w:rsidRPr="00495561" w:rsidRDefault="00693BB4" w:rsidP="00925579">
      <w:pPr>
        <w:pBdr>
          <w:bottom w:val="single" w:sz="4" w:space="1" w:color="auto"/>
        </w:pBdr>
        <w:tabs>
          <w:tab w:val="right" w:pos="9781"/>
        </w:tabs>
        <w:rPr>
          <w:rFonts w:ascii="Arial" w:hAnsi="Arial" w:cs="Arial"/>
          <w:b/>
          <w:noProof/>
          <w:sz w:val="24"/>
          <w:szCs w:val="24"/>
        </w:rPr>
      </w:pPr>
      <w:r w:rsidRPr="00495561">
        <w:rPr>
          <w:rFonts w:ascii="Arial" w:hAnsi="Arial" w:cs="Arial"/>
          <w:b/>
          <w:noProof/>
          <w:sz w:val="24"/>
          <w:szCs w:val="24"/>
          <w:lang w:eastAsia="zh-CN"/>
        </w:rPr>
        <w:t>2</w:t>
      </w:r>
      <w:r w:rsidR="00CE7CEC" w:rsidRPr="00495561">
        <w:rPr>
          <w:rFonts w:ascii="Arial" w:hAnsi="Arial" w:cs="Arial" w:hint="eastAsia"/>
          <w:b/>
          <w:noProof/>
          <w:sz w:val="24"/>
          <w:szCs w:val="24"/>
          <w:lang w:eastAsia="zh-CN"/>
        </w:rPr>
        <w:t>0</w:t>
      </w:r>
      <w:r w:rsidRPr="00495561">
        <w:rPr>
          <w:rFonts w:ascii="Arial" w:hAnsi="Arial" w:cs="Arial"/>
          <w:b/>
          <w:noProof/>
          <w:sz w:val="24"/>
          <w:szCs w:val="24"/>
        </w:rPr>
        <w:t xml:space="preserve"> - 2</w:t>
      </w:r>
      <w:r w:rsidR="00CE7CEC" w:rsidRPr="00495561">
        <w:rPr>
          <w:rFonts w:ascii="Arial" w:hAnsi="Arial" w:cs="Arial" w:hint="eastAsia"/>
          <w:b/>
          <w:noProof/>
          <w:sz w:val="24"/>
          <w:szCs w:val="24"/>
          <w:lang w:eastAsia="zh-CN"/>
        </w:rPr>
        <w:t>4</w:t>
      </w:r>
      <w:r w:rsidRPr="00495561">
        <w:rPr>
          <w:rFonts w:ascii="Arial" w:hAnsi="Arial" w:cs="Arial"/>
          <w:b/>
          <w:noProof/>
          <w:sz w:val="24"/>
          <w:szCs w:val="24"/>
        </w:rPr>
        <w:t xml:space="preserve"> </w:t>
      </w:r>
      <w:r w:rsidR="00CE7CEC" w:rsidRPr="00495561">
        <w:rPr>
          <w:rFonts w:ascii="Arial" w:hAnsi="Arial" w:cs="Arial" w:hint="eastAsia"/>
          <w:b/>
          <w:noProof/>
          <w:sz w:val="24"/>
          <w:lang w:eastAsia="zh-CN"/>
        </w:rPr>
        <w:t>April</w:t>
      </w:r>
      <w:r w:rsidRPr="00495561">
        <w:rPr>
          <w:rFonts w:ascii="Arial" w:hAnsi="Arial" w:cs="Arial"/>
          <w:b/>
          <w:noProof/>
          <w:sz w:val="24"/>
          <w:szCs w:val="24"/>
        </w:rPr>
        <w:t>, 20</w:t>
      </w:r>
      <w:r w:rsidRPr="00495561">
        <w:rPr>
          <w:rFonts w:ascii="Arial" w:hAnsi="Arial" w:cs="Arial"/>
          <w:b/>
          <w:noProof/>
          <w:sz w:val="24"/>
          <w:szCs w:val="24"/>
          <w:lang w:eastAsia="zh-CN"/>
        </w:rPr>
        <w:t>20</w:t>
      </w:r>
      <w:r w:rsidRPr="00495561">
        <w:rPr>
          <w:rFonts w:ascii="Arial" w:hAnsi="Arial" w:cs="Arial"/>
          <w:b/>
          <w:noProof/>
          <w:sz w:val="24"/>
          <w:szCs w:val="24"/>
        </w:rPr>
        <w:t xml:space="preserve">, </w:t>
      </w:r>
      <w:r w:rsidR="00CE7CEC" w:rsidRPr="00495561">
        <w:rPr>
          <w:rFonts w:ascii="Arial" w:hAnsi="Arial" w:cs="Arial"/>
          <w:b/>
          <w:bCs/>
          <w:noProof/>
          <w:sz w:val="24"/>
          <w:szCs w:val="24"/>
        </w:rPr>
        <w:t xml:space="preserve">Electronic, </w:t>
      </w:r>
      <w:proofErr w:type="spellStart"/>
      <w:r w:rsidRPr="00495561">
        <w:rPr>
          <w:rFonts w:ascii="Arial" w:hAnsi="Arial" w:cs="Arial"/>
          <w:b/>
          <w:bCs/>
          <w:sz w:val="24"/>
        </w:rPr>
        <w:t>Elbonia</w:t>
      </w:r>
      <w:proofErr w:type="spellEnd"/>
      <w:r w:rsidR="008F6D80" w:rsidRPr="00495561">
        <w:rPr>
          <w:rFonts w:ascii="Arial" w:hAnsi="Arial" w:cs="Arial"/>
          <w:b/>
          <w:noProof/>
          <w:color w:val="0000FF"/>
        </w:rPr>
        <w:tab/>
      </w:r>
    </w:p>
    <w:p w14:paraId="04038D37" w14:textId="77777777" w:rsidR="001E41F3" w:rsidRPr="0049556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561" w14:paraId="047CD209" w14:textId="77777777" w:rsidTr="00547111">
        <w:tc>
          <w:tcPr>
            <w:tcW w:w="9641" w:type="dxa"/>
            <w:gridSpan w:val="9"/>
            <w:tcBorders>
              <w:top w:val="single" w:sz="4" w:space="0" w:color="auto"/>
              <w:left w:val="single" w:sz="4" w:space="0" w:color="auto"/>
              <w:right w:val="single" w:sz="4" w:space="0" w:color="auto"/>
            </w:tcBorders>
          </w:tcPr>
          <w:p w14:paraId="174D1DCC" w14:textId="77777777" w:rsidR="001E41F3" w:rsidRPr="00495561" w:rsidRDefault="00305409" w:rsidP="00E34898">
            <w:pPr>
              <w:pStyle w:val="CRCoverPage"/>
              <w:spacing w:after="0"/>
              <w:jc w:val="right"/>
              <w:rPr>
                <w:i/>
                <w:noProof/>
              </w:rPr>
            </w:pPr>
            <w:r w:rsidRPr="00495561">
              <w:rPr>
                <w:i/>
                <w:noProof/>
                <w:sz w:val="14"/>
              </w:rPr>
              <w:t>CR-Form-v</w:t>
            </w:r>
            <w:r w:rsidR="008863B9" w:rsidRPr="00495561">
              <w:rPr>
                <w:i/>
                <w:noProof/>
                <w:sz w:val="14"/>
              </w:rPr>
              <w:t>12.0</w:t>
            </w:r>
          </w:p>
        </w:tc>
      </w:tr>
      <w:tr w:rsidR="001E41F3" w:rsidRPr="00495561" w14:paraId="60E8859E" w14:textId="77777777" w:rsidTr="00547111">
        <w:tc>
          <w:tcPr>
            <w:tcW w:w="9641" w:type="dxa"/>
            <w:gridSpan w:val="9"/>
            <w:tcBorders>
              <w:left w:val="single" w:sz="4" w:space="0" w:color="auto"/>
              <w:right w:val="single" w:sz="4" w:space="0" w:color="auto"/>
            </w:tcBorders>
          </w:tcPr>
          <w:p w14:paraId="43925C37" w14:textId="77777777" w:rsidR="001E41F3" w:rsidRPr="00495561" w:rsidRDefault="001E41F3">
            <w:pPr>
              <w:pStyle w:val="CRCoverPage"/>
              <w:spacing w:after="0"/>
              <w:jc w:val="center"/>
              <w:rPr>
                <w:noProof/>
              </w:rPr>
            </w:pPr>
            <w:r w:rsidRPr="00495561">
              <w:rPr>
                <w:b/>
                <w:noProof/>
                <w:sz w:val="32"/>
              </w:rPr>
              <w:t>CHANGE REQUEST</w:t>
            </w:r>
          </w:p>
        </w:tc>
      </w:tr>
      <w:tr w:rsidR="001E41F3" w:rsidRPr="00495561" w14:paraId="5FFE0422" w14:textId="77777777" w:rsidTr="00547111">
        <w:tc>
          <w:tcPr>
            <w:tcW w:w="9641" w:type="dxa"/>
            <w:gridSpan w:val="9"/>
            <w:tcBorders>
              <w:left w:val="single" w:sz="4" w:space="0" w:color="auto"/>
              <w:right w:val="single" w:sz="4" w:space="0" w:color="auto"/>
            </w:tcBorders>
          </w:tcPr>
          <w:p w14:paraId="535ADDDB" w14:textId="77777777" w:rsidR="001E41F3" w:rsidRPr="00495561" w:rsidRDefault="001E41F3">
            <w:pPr>
              <w:pStyle w:val="CRCoverPage"/>
              <w:spacing w:after="0"/>
              <w:rPr>
                <w:noProof/>
                <w:sz w:val="8"/>
                <w:szCs w:val="8"/>
              </w:rPr>
            </w:pPr>
          </w:p>
        </w:tc>
      </w:tr>
      <w:tr w:rsidR="001E41F3" w:rsidRPr="00495561" w14:paraId="597060CA" w14:textId="77777777" w:rsidTr="00547111">
        <w:tc>
          <w:tcPr>
            <w:tcW w:w="142" w:type="dxa"/>
            <w:tcBorders>
              <w:left w:val="single" w:sz="4" w:space="0" w:color="auto"/>
            </w:tcBorders>
          </w:tcPr>
          <w:p w14:paraId="2EF16392" w14:textId="77777777" w:rsidR="001E41F3" w:rsidRPr="00495561" w:rsidRDefault="001E41F3">
            <w:pPr>
              <w:pStyle w:val="CRCoverPage"/>
              <w:spacing w:after="0"/>
              <w:jc w:val="right"/>
              <w:rPr>
                <w:noProof/>
              </w:rPr>
            </w:pPr>
          </w:p>
        </w:tc>
        <w:tc>
          <w:tcPr>
            <w:tcW w:w="1559" w:type="dxa"/>
            <w:shd w:val="pct30" w:color="FFFF00" w:fill="auto"/>
          </w:tcPr>
          <w:p w14:paraId="7D859BFF" w14:textId="77777777" w:rsidR="001E41F3" w:rsidRPr="00495561" w:rsidRDefault="00953B3A" w:rsidP="00495561">
            <w:pPr>
              <w:pStyle w:val="CRCoverPage"/>
              <w:spacing w:after="0"/>
              <w:jc w:val="right"/>
              <w:rPr>
                <w:b/>
                <w:noProof/>
                <w:sz w:val="28"/>
                <w:lang w:eastAsia="zh-CN"/>
              </w:rPr>
            </w:pPr>
            <w:r w:rsidRPr="00495561">
              <w:rPr>
                <w:rFonts w:hint="eastAsia"/>
                <w:b/>
                <w:noProof/>
                <w:sz w:val="28"/>
                <w:lang w:eastAsia="zh-CN"/>
              </w:rPr>
              <w:t>23.</w:t>
            </w:r>
            <w:r w:rsidR="00495561">
              <w:rPr>
                <w:rFonts w:hint="eastAsia"/>
                <w:b/>
                <w:noProof/>
                <w:sz w:val="28"/>
                <w:lang w:eastAsia="zh-CN"/>
              </w:rPr>
              <w:t>288</w:t>
            </w:r>
          </w:p>
        </w:tc>
        <w:tc>
          <w:tcPr>
            <w:tcW w:w="709" w:type="dxa"/>
          </w:tcPr>
          <w:p w14:paraId="09BE7C2D" w14:textId="77777777" w:rsidR="001E41F3" w:rsidRPr="00495561" w:rsidRDefault="001E41F3">
            <w:pPr>
              <w:pStyle w:val="CRCoverPage"/>
              <w:spacing w:after="0"/>
              <w:jc w:val="center"/>
              <w:rPr>
                <w:noProof/>
              </w:rPr>
            </w:pPr>
            <w:r w:rsidRPr="00495561">
              <w:rPr>
                <w:b/>
                <w:noProof/>
                <w:sz w:val="28"/>
              </w:rPr>
              <w:t>CR</w:t>
            </w:r>
          </w:p>
        </w:tc>
        <w:tc>
          <w:tcPr>
            <w:tcW w:w="1276" w:type="dxa"/>
            <w:shd w:val="pct30" w:color="FFFF00" w:fill="auto"/>
          </w:tcPr>
          <w:p w14:paraId="6BAE8B9C" w14:textId="77777777" w:rsidR="001E41F3" w:rsidRPr="00495561" w:rsidRDefault="009B3BC1" w:rsidP="00547111">
            <w:pPr>
              <w:pStyle w:val="CRCoverPage"/>
              <w:spacing w:after="0"/>
              <w:rPr>
                <w:noProof/>
              </w:rPr>
            </w:pPr>
            <w:r>
              <w:rPr>
                <w:rFonts w:hint="eastAsia"/>
                <w:b/>
                <w:noProof/>
                <w:sz w:val="28"/>
                <w:lang w:eastAsia="zh-CN"/>
              </w:rPr>
              <w:t>0163</w:t>
            </w:r>
          </w:p>
        </w:tc>
        <w:tc>
          <w:tcPr>
            <w:tcW w:w="709" w:type="dxa"/>
          </w:tcPr>
          <w:p w14:paraId="222EC188" w14:textId="77777777" w:rsidR="001E41F3" w:rsidRPr="00495561" w:rsidRDefault="001E41F3" w:rsidP="0051580D">
            <w:pPr>
              <w:pStyle w:val="CRCoverPage"/>
              <w:tabs>
                <w:tab w:val="right" w:pos="625"/>
              </w:tabs>
              <w:spacing w:after="0"/>
              <w:jc w:val="center"/>
              <w:rPr>
                <w:noProof/>
              </w:rPr>
            </w:pPr>
            <w:r w:rsidRPr="00495561">
              <w:rPr>
                <w:b/>
                <w:bCs/>
                <w:noProof/>
                <w:sz w:val="28"/>
              </w:rPr>
              <w:t>rev</w:t>
            </w:r>
          </w:p>
        </w:tc>
        <w:tc>
          <w:tcPr>
            <w:tcW w:w="992" w:type="dxa"/>
            <w:shd w:val="pct30" w:color="FFFF00" w:fill="auto"/>
          </w:tcPr>
          <w:p w14:paraId="76C33A92" w14:textId="77777777" w:rsidR="001E41F3" w:rsidRPr="00495561" w:rsidRDefault="00B751FE" w:rsidP="00E13F3D">
            <w:pPr>
              <w:pStyle w:val="CRCoverPage"/>
              <w:spacing w:after="0"/>
              <w:jc w:val="center"/>
              <w:rPr>
                <w:b/>
                <w:noProof/>
                <w:lang w:eastAsia="zh-CN"/>
              </w:rPr>
            </w:pPr>
            <w:r w:rsidRPr="00495561">
              <w:rPr>
                <w:rFonts w:hint="eastAsia"/>
                <w:b/>
                <w:noProof/>
                <w:sz w:val="28"/>
                <w:lang w:eastAsia="zh-CN"/>
              </w:rPr>
              <w:t>-</w:t>
            </w:r>
          </w:p>
        </w:tc>
        <w:tc>
          <w:tcPr>
            <w:tcW w:w="2410" w:type="dxa"/>
          </w:tcPr>
          <w:p w14:paraId="3AAAEDC6" w14:textId="77777777" w:rsidR="001E41F3" w:rsidRPr="00495561" w:rsidRDefault="001E41F3" w:rsidP="0051580D">
            <w:pPr>
              <w:pStyle w:val="CRCoverPage"/>
              <w:tabs>
                <w:tab w:val="right" w:pos="1825"/>
              </w:tabs>
              <w:spacing w:after="0"/>
              <w:jc w:val="center"/>
              <w:rPr>
                <w:noProof/>
              </w:rPr>
            </w:pPr>
            <w:r w:rsidRPr="00495561">
              <w:rPr>
                <w:b/>
                <w:noProof/>
                <w:sz w:val="28"/>
                <w:szCs w:val="28"/>
              </w:rPr>
              <w:t>Current version:</w:t>
            </w:r>
          </w:p>
        </w:tc>
        <w:tc>
          <w:tcPr>
            <w:tcW w:w="1701" w:type="dxa"/>
            <w:shd w:val="pct30" w:color="FFFF00" w:fill="auto"/>
          </w:tcPr>
          <w:p w14:paraId="4A708CC9" w14:textId="77777777" w:rsidR="001E41F3" w:rsidRPr="00495561" w:rsidRDefault="005B589B" w:rsidP="00495561">
            <w:pPr>
              <w:pStyle w:val="CRCoverPage"/>
              <w:spacing w:after="0"/>
              <w:jc w:val="center"/>
              <w:rPr>
                <w:noProof/>
                <w:sz w:val="28"/>
                <w:lang w:eastAsia="zh-CN"/>
              </w:rPr>
            </w:pPr>
            <w:r w:rsidRPr="00495561">
              <w:rPr>
                <w:rFonts w:hint="eastAsia"/>
                <w:b/>
                <w:noProof/>
                <w:sz w:val="28"/>
                <w:lang w:eastAsia="zh-CN"/>
              </w:rPr>
              <w:t>16.</w:t>
            </w:r>
            <w:r w:rsidR="00495561">
              <w:rPr>
                <w:rFonts w:hint="eastAsia"/>
                <w:b/>
                <w:noProof/>
                <w:sz w:val="28"/>
                <w:lang w:eastAsia="zh-CN"/>
              </w:rPr>
              <w:t>3</w:t>
            </w:r>
            <w:r w:rsidRPr="00495561">
              <w:rPr>
                <w:rFonts w:hint="eastAsia"/>
                <w:b/>
                <w:noProof/>
                <w:sz w:val="28"/>
                <w:lang w:eastAsia="zh-CN"/>
              </w:rPr>
              <w:t>.0</w:t>
            </w:r>
          </w:p>
        </w:tc>
        <w:tc>
          <w:tcPr>
            <w:tcW w:w="143" w:type="dxa"/>
            <w:tcBorders>
              <w:right w:val="single" w:sz="4" w:space="0" w:color="auto"/>
            </w:tcBorders>
          </w:tcPr>
          <w:p w14:paraId="5AD5DC46" w14:textId="77777777" w:rsidR="001E41F3" w:rsidRPr="00495561" w:rsidRDefault="001E41F3">
            <w:pPr>
              <w:pStyle w:val="CRCoverPage"/>
              <w:spacing w:after="0"/>
              <w:rPr>
                <w:noProof/>
              </w:rPr>
            </w:pPr>
          </w:p>
        </w:tc>
      </w:tr>
      <w:tr w:rsidR="001E41F3" w:rsidRPr="00495561" w14:paraId="327D47F9" w14:textId="77777777" w:rsidTr="00547111">
        <w:tc>
          <w:tcPr>
            <w:tcW w:w="9641" w:type="dxa"/>
            <w:gridSpan w:val="9"/>
            <w:tcBorders>
              <w:left w:val="single" w:sz="4" w:space="0" w:color="auto"/>
              <w:right w:val="single" w:sz="4" w:space="0" w:color="auto"/>
            </w:tcBorders>
          </w:tcPr>
          <w:p w14:paraId="473E0CC9" w14:textId="77777777" w:rsidR="001E41F3" w:rsidRPr="00495561" w:rsidRDefault="001E41F3">
            <w:pPr>
              <w:pStyle w:val="CRCoverPage"/>
              <w:spacing w:after="0"/>
              <w:rPr>
                <w:noProof/>
              </w:rPr>
            </w:pPr>
          </w:p>
        </w:tc>
      </w:tr>
      <w:tr w:rsidR="001E41F3" w:rsidRPr="00495561" w14:paraId="06B7746B" w14:textId="77777777" w:rsidTr="00547111">
        <w:tc>
          <w:tcPr>
            <w:tcW w:w="9641" w:type="dxa"/>
            <w:gridSpan w:val="9"/>
            <w:tcBorders>
              <w:top w:val="single" w:sz="4" w:space="0" w:color="auto"/>
            </w:tcBorders>
          </w:tcPr>
          <w:p w14:paraId="0B3EE3D7" w14:textId="77777777" w:rsidR="001E41F3" w:rsidRPr="00495561" w:rsidRDefault="001E41F3">
            <w:pPr>
              <w:pStyle w:val="CRCoverPage"/>
              <w:spacing w:after="0"/>
              <w:jc w:val="center"/>
              <w:rPr>
                <w:rFonts w:cs="Arial"/>
                <w:i/>
                <w:noProof/>
              </w:rPr>
            </w:pPr>
            <w:r w:rsidRPr="00495561">
              <w:rPr>
                <w:rFonts w:cs="Arial"/>
                <w:i/>
                <w:noProof/>
              </w:rPr>
              <w:t xml:space="preserve">For </w:t>
            </w:r>
            <w:r w:rsidRPr="00495561">
              <w:rPr>
                <w:rFonts w:cs="Arial"/>
                <w:b/>
                <w:i/>
                <w:noProof/>
              </w:rPr>
              <w:t>HE</w:t>
            </w:r>
            <w:bookmarkStart w:id="0" w:name="_Hlt497126619"/>
            <w:r w:rsidRPr="00495561">
              <w:rPr>
                <w:rFonts w:cs="Arial"/>
                <w:b/>
                <w:i/>
                <w:noProof/>
              </w:rPr>
              <w:t>L</w:t>
            </w:r>
            <w:bookmarkEnd w:id="0"/>
            <w:r w:rsidRPr="00495561">
              <w:rPr>
                <w:rFonts w:cs="Arial"/>
                <w:b/>
                <w:i/>
                <w:noProof/>
              </w:rPr>
              <w:t>P</w:t>
            </w:r>
            <w:r w:rsidRPr="00495561">
              <w:rPr>
                <w:rFonts w:cs="Arial"/>
                <w:b/>
                <w:i/>
                <w:noProof/>
                <w:color w:val="FF0000"/>
              </w:rPr>
              <w:t xml:space="preserve"> </w:t>
            </w:r>
            <w:r w:rsidRPr="00495561">
              <w:rPr>
                <w:rFonts w:cs="Arial"/>
                <w:i/>
                <w:noProof/>
              </w:rPr>
              <w:t>on using this form</w:t>
            </w:r>
            <w:r w:rsidR="0051580D" w:rsidRPr="00495561">
              <w:rPr>
                <w:rFonts w:cs="Arial"/>
                <w:i/>
                <w:noProof/>
              </w:rPr>
              <w:t>: c</w:t>
            </w:r>
            <w:r w:rsidR="00F25D98" w:rsidRPr="00495561">
              <w:rPr>
                <w:rFonts w:cs="Arial"/>
                <w:i/>
                <w:noProof/>
              </w:rPr>
              <w:t xml:space="preserve">omprehensive instructions can be found at </w:t>
            </w:r>
            <w:r w:rsidR="001B7A65" w:rsidRPr="00495561">
              <w:rPr>
                <w:rFonts w:cs="Arial"/>
                <w:i/>
                <w:noProof/>
              </w:rPr>
              <w:br/>
            </w:r>
            <w:r w:rsidR="00DE34CF" w:rsidRPr="00495561">
              <w:rPr>
                <w:rFonts w:cs="Arial"/>
                <w:i/>
                <w:noProof/>
              </w:rPr>
              <w:t>http://www.3gpp.org/Change-Requests</w:t>
            </w:r>
            <w:r w:rsidR="00F25D98" w:rsidRPr="00495561">
              <w:rPr>
                <w:rFonts w:cs="Arial"/>
                <w:i/>
                <w:noProof/>
              </w:rPr>
              <w:t>.</w:t>
            </w:r>
          </w:p>
        </w:tc>
      </w:tr>
      <w:tr w:rsidR="001E41F3" w:rsidRPr="00495561" w14:paraId="7B3A66D6" w14:textId="77777777" w:rsidTr="00547111">
        <w:tc>
          <w:tcPr>
            <w:tcW w:w="9641" w:type="dxa"/>
            <w:gridSpan w:val="9"/>
          </w:tcPr>
          <w:p w14:paraId="46F9E105" w14:textId="77777777" w:rsidR="001E41F3" w:rsidRPr="00495561" w:rsidRDefault="001E41F3">
            <w:pPr>
              <w:pStyle w:val="CRCoverPage"/>
              <w:spacing w:after="0"/>
              <w:rPr>
                <w:noProof/>
                <w:sz w:val="8"/>
                <w:szCs w:val="8"/>
              </w:rPr>
            </w:pPr>
          </w:p>
        </w:tc>
      </w:tr>
    </w:tbl>
    <w:p w14:paraId="0A8820C6" w14:textId="77777777" w:rsidR="001E41F3" w:rsidRPr="004955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561" w14:paraId="58085E7B" w14:textId="77777777" w:rsidTr="00A7671C">
        <w:tc>
          <w:tcPr>
            <w:tcW w:w="2835" w:type="dxa"/>
          </w:tcPr>
          <w:p w14:paraId="235DF751" w14:textId="77777777" w:rsidR="00F25D98" w:rsidRPr="00495561" w:rsidRDefault="00F25D98" w:rsidP="001E41F3">
            <w:pPr>
              <w:pStyle w:val="CRCoverPage"/>
              <w:tabs>
                <w:tab w:val="right" w:pos="2751"/>
              </w:tabs>
              <w:spacing w:after="0"/>
              <w:rPr>
                <w:b/>
                <w:i/>
                <w:noProof/>
              </w:rPr>
            </w:pPr>
            <w:r w:rsidRPr="00495561">
              <w:rPr>
                <w:b/>
                <w:i/>
                <w:noProof/>
              </w:rPr>
              <w:t>Proposed change</w:t>
            </w:r>
            <w:r w:rsidR="00A7671C" w:rsidRPr="00495561">
              <w:rPr>
                <w:b/>
                <w:i/>
                <w:noProof/>
              </w:rPr>
              <w:t xml:space="preserve"> </w:t>
            </w:r>
            <w:r w:rsidRPr="00495561">
              <w:rPr>
                <w:b/>
                <w:i/>
                <w:noProof/>
              </w:rPr>
              <w:t>affects:</w:t>
            </w:r>
          </w:p>
        </w:tc>
        <w:tc>
          <w:tcPr>
            <w:tcW w:w="1418" w:type="dxa"/>
          </w:tcPr>
          <w:p w14:paraId="66E5986B" w14:textId="77777777" w:rsidR="00F25D98" w:rsidRPr="00495561" w:rsidRDefault="00F25D98" w:rsidP="001E41F3">
            <w:pPr>
              <w:pStyle w:val="CRCoverPage"/>
              <w:spacing w:after="0"/>
              <w:jc w:val="right"/>
              <w:rPr>
                <w:noProof/>
              </w:rPr>
            </w:pPr>
            <w:r w:rsidRPr="004955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53157" w14:textId="77777777" w:rsidR="00F25D98" w:rsidRPr="00495561" w:rsidRDefault="00F25D98" w:rsidP="001E41F3">
            <w:pPr>
              <w:pStyle w:val="CRCoverPage"/>
              <w:spacing w:after="0"/>
              <w:jc w:val="center"/>
              <w:rPr>
                <w:b/>
                <w:caps/>
                <w:noProof/>
              </w:rPr>
            </w:pPr>
          </w:p>
        </w:tc>
        <w:tc>
          <w:tcPr>
            <w:tcW w:w="709" w:type="dxa"/>
            <w:tcBorders>
              <w:left w:val="single" w:sz="4" w:space="0" w:color="auto"/>
            </w:tcBorders>
          </w:tcPr>
          <w:p w14:paraId="7512A2BB" w14:textId="77777777" w:rsidR="00F25D98" w:rsidRPr="00495561" w:rsidRDefault="00F25D98" w:rsidP="001E41F3">
            <w:pPr>
              <w:pStyle w:val="CRCoverPage"/>
              <w:spacing w:after="0"/>
              <w:jc w:val="right"/>
              <w:rPr>
                <w:noProof/>
                <w:u w:val="single"/>
              </w:rPr>
            </w:pPr>
            <w:r w:rsidRPr="004955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9CEC0" w14:textId="77777777" w:rsidR="00F25D98" w:rsidRPr="00495561" w:rsidRDefault="00F25D98" w:rsidP="001E41F3">
            <w:pPr>
              <w:pStyle w:val="CRCoverPage"/>
              <w:spacing w:after="0"/>
              <w:jc w:val="center"/>
              <w:rPr>
                <w:b/>
                <w:caps/>
                <w:noProof/>
              </w:rPr>
            </w:pPr>
          </w:p>
        </w:tc>
        <w:tc>
          <w:tcPr>
            <w:tcW w:w="2126" w:type="dxa"/>
          </w:tcPr>
          <w:p w14:paraId="187D8E78" w14:textId="77777777" w:rsidR="00F25D98" w:rsidRPr="00495561" w:rsidRDefault="00F25D98" w:rsidP="001E41F3">
            <w:pPr>
              <w:pStyle w:val="CRCoverPage"/>
              <w:spacing w:after="0"/>
              <w:jc w:val="right"/>
              <w:rPr>
                <w:noProof/>
                <w:u w:val="single"/>
              </w:rPr>
            </w:pPr>
            <w:r w:rsidRPr="004955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F4898" w14:textId="77777777" w:rsidR="00F25D98" w:rsidRPr="00495561" w:rsidRDefault="00F25D98" w:rsidP="001E41F3">
            <w:pPr>
              <w:pStyle w:val="CRCoverPage"/>
              <w:spacing w:after="0"/>
              <w:jc w:val="center"/>
              <w:rPr>
                <w:b/>
                <w:caps/>
                <w:noProof/>
              </w:rPr>
            </w:pPr>
          </w:p>
        </w:tc>
        <w:tc>
          <w:tcPr>
            <w:tcW w:w="1418" w:type="dxa"/>
            <w:tcBorders>
              <w:left w:val="nil"/>
            </w:tcBorders>
          </w:tcPr>
          <w:p w14:paraId="6220AF21" w14:textId="77777777" w:rsidR="00F25D98" w:rsidRPr="00495561" w:rsidRDefault="00F25D98" w:rsidP="001E41F3">
            <w:pPr>
              <w:pStyle w:val="CRCoverPage"/>
              <w:spacing w:after="0"/>
              <w:jc w:val="right"/>
              <w:rPr>
                <w:noProof/>
              </w:rPr>
            </w:pPr>
            <w:r w:rsidRPr="004955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B82DF" w14:textId="77777777" w:rsidR="00F25D98" w:rsidRPr="00495561" w:rsidRDefault="00D65F41" w:rsidP="001E41F3">
            <w:pPr>
              <w:pStyle w:val="CRCoverPage"/>
              <w:spacing w:after="0"/>
              <w:jc w:val="center"/>
              <w:rPr>
                <w:b/>
                <w:bCs/>
                <w:caps/>
                <w:noProof/>
                <w:lang w:eastAsia="zh-CN"/>
              </w:rPr>
            </w:pPr>
            <w:r w:rsidRPr="00495561">
              <w:rPr>
                <w:rFonts w:hint="eastAsia"/>
                <w:b/>
                <w:bCs/>
                <w:caps/>
                <w:noProof/>
                <w:lang w:eastAsia="zh-CN"/>
              </w:rPr>
              <w:t>X</w:t>
            </w:r>
          </w:p>
        </w:tc>
      </w:tr>
    </w:tbl>
    <w:p w14:paraId="541D7ABC" w14:textId="77777777" w:rsidR="001E41F3" w:rsidRPr="004955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561" w14:paraId="6658AE43" w14:textId="77777777" w:rsidTr="00547111">
        <w:tc>
          <w:tcPr>
            <w:tcW w:w="9640" w:type="dxa"/>
            <w:gridSpan w:val="11"/>
          </w:tcPr>
          <w:p w14:paraId="09FA6746" w14:textId="77777777" w:rsidR="001E41F3" w:rsidRPr="00495561" w:rsidRDefault="001E41F3">
            <w:pPr>
              <w:pStyle w:val="CRCoverPage"/>
              <w:spacing w:after="0"/>
              <w:rPr>
                <w:noProof/>
                <w:sz w:val="8"/>
                <w:szCs w:val="8"/>
              </w:rPr>
            </w:pPr>
          </w:p>
        </w:tc>
      </w:tr>
      <w:tr w:rsidR="001E41F3" w:rsidRPr="00495561" w14:paraId="17F648F6" w14:textId="77777777" w:rsidTr="00547111">
        <w:tc>
          <w:tcPr>
            <w:tcW w:w="1843" w:type="dxa"/>
            <w:tcBorders>
              <w:top w:val="single" w:sz="4" w:space="0" w:color="auto"/>
              <w:left w:val="single" w:sz="4" w:space="0" w:color="auto"/>
            </w:tcBorders>
          </w:tcPr>
          <w:p w14:paraId="73222544" w14:textId="77777777" w:rsidR="001E41F3" w:rsidRPr="00495561" w:rsidRDefault="001E41F3">
            <w:pPr>
              <w:pStyle w:val="CRCoverPage"/>
              <w:tabs>
                <w:tab w:val="right" w:pos="1759"/>
              </w:tabs>
              <w:spacing w:after="0"/>
              <w:rPr>
                <w:b/>
                <w:i/>
                <w:noProof/>
              </w:rPr>
            </w:pPr>
            <w:r w:rsidRPr="00495561">
              <w:rPr>
                <w:b/>
                <w:i/>
                <w:noProof/>
              </w:rPr>
              <w:t>Title:</w:t>
            </w:r>
            <w:r w:rsidRPr="00495561">
              <w:rPr>
                <w:b/>
                <w:i/>
                <w:noProof/>
              </w:rPr>
              <w:tab/>
            </w:r>
          </w:p>
        </w:tc>
        <w:tc>
          <w:tcPr>
            <w:tcW w:w="7797" w:type="dxa"/>
            <w:gridSpan w:val="10"/>
            <w:tcBorders>
              <w:top w:val="single" w:sz="4" w:space="0" w:color="auto"/>
              <w:right w:val="single" w:sz="4" w:space="0" w:color="auto"/>
            </w:tcBorders>
            <w:shd w:val="pct30" w:color="FFFF00" w:fill="auto"/>
          </w:tcPr>
          <w:p w14:paraId="7FFC953D" w14:textId="77777777" w:rsidR="001E41F3" w:rsidRPr="00495561" w:rsidRDefault="00495561" w:rsidP="00750E60">
            <w:pPr>
              <w:pStyle w:val="CRCoverPage"/>
              <w:spacing w:after="0"/>
              <w:ind w:left="100"/>
              <w:rPr>
                <w:noProof/>
                <w:lang w:eastAsia="zh-CN"/>
              </w:rPr>
            </w:pPr>
            <w:r>
              <w:rPr>
                <w:rFonts w:hint="eastAsia"/>
                <w:lang w:eastAsia="zh-CN"/>
              </w:rPr>
              <w:t>Further clarifications on</w:t>
            </w:r>
            <w:r w:rsidR="00750E60">
              <w:rPr>
                <w:rFonts w:hint="eastAsia"/>
                <w:lang w:eastAsia="zh-CN"/>
              </w:rPr>
              <w:t xml:space="preserve"> a</w:t>
            </w:r>
            <w:r w:rsidRPr="00AC3C0F">
              <w:t>bnormal behaviour</w:t>
            </w:r>
            <w:r w:rsidRPr="00AC3C0F">
              <w:rPr>
                <w:lang w:val="en-US" w:eastAsia="zh-CN"/>
              </w:rPr>
              <w:t xml:space="preserve"> related network data analytics</w:t>
            </w:r>
          </w:p>
        </w:tc>
      </w:tr>
      <w:tr w:rsidR="001E41F3" w:rsidRPr="00495561" w14:paraId="4869B20A" w14:textId="77777777" w:rsidTr="00547111">
        <w:tc>
          <w:tcPr>
            <w:tcW w:w="1843" w:type="dxa"/>
            <w:tcBorders>
              <w:left w:val="single" w:sz="4" w:space="0" w:color="auto"/>
            </w:tcBorders>
          </w:tcPr>
          <w:p w14:paraId="5E59CC53" w14:textId="77777777"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14:paraId="36006684" w14:textId="77777777" w:rsidR="001E41F3" w:rsidRPr="00495561" w:rsidRDefault="001E41F3">
            <w:pPr>
              <w:pStyle w:val="CRCoverPage"/>
              <w:spacing w:after="0"/>
              <w:rPr>
                <w:noProof/>
                <w:sz w:val="8"/>
                <w:szCs w:val="8"/>
              </w:rPr>
            </w:pPr>
          </w:p>
        </w:tc>
      </w:tr>
      <w:tr w:rsidR="001E41F3" w:rsidRPr="00495561" w14:paraId="1CD6A8A7" w14:textId="77777777" w:rsidTr="00547111">
        <w:tc>
          <w:tcPr>
            <w:tcW w:w="1843" w:type="dxa"/>
            <w:tcBorders>
              <w:left w:val="single" w:sz="4" w:space="0" w:color="auto"/>
            </w:tcBorders>
          </w:tcPr>
          <w:p w14:paraId="19E00C8A" w14:textId="77777777" w:rsidR="001E41F3" w:rsidRPr="00495561" w:rsidRDefault="001E41F3">
            <w:pPr>
              <w:pStyle w:val="CRCoverPage"/>
              <w:tabs>
                <w:tab w:val="right" w:pos="1759"/>
              </w:tabs>
              <w:spacing w:after="0"/>
              <w:rPr>
                <w:b/>
                <w:i/>
                <w:noProof/>
              </w:rPr>
            </w:pPr>
            <w:r w:rsidRPr="00495561">
              <w:rPr>
                <w:b/>
                <w:i/>
                <w:noProof/>
              </w:rPr>
              <w:t>Source to WG:</w:t>
            </w:r>
          </w:p>
        </w:tc>
        <w:tc>
          <w:tcPr>
            <w:tcW w:w="7797" w:type="dxa"/>
            <w:gridSpan w:val="10"/>
            <w:tcBorders>
              <w:right w:val="single" w:sz="4" w:space="0" w:color="auto"/>
            </w:tcBorders>
            <w:shd w:val="pct30" w:color="FFFF00" w:fill="auto"/>
          </w:tcPr>
          <w:p w14:paraId="434DDAFB" w14:textId="77777777" w:rsidR="001E41F3" w:rsidRPr="00495561" w:rsidRDefault="00D65F41">
            <w:pPr>
              <w:pStyle w:val="CRCoverPage"/>
              <w:spacing w:after="0"/>
              <w:ind w:left="100"/>
              <w:rPr>
                <w:noProof/>
                <w:lang w:eastAsia="zh-CN"/>
              </w:rPr>
            </w:pPr>
            <w:r w:rsidRPr="00495561">
              <w:rPr>
                <w:rFonts w:hint="eastAsia"/>
                <w:noProof/>
                <w:lang w:eastAsia="zh-CN"/>
              </w:rPr>
              <w:t>CATT</w:t>
            </w:r>
          </w:p>
        </w:tc>
      </w:tr>
      <w:tr w:rsidR="001E41F3" w:rsidRPr="00495561" w14:paraId="21DFA7B5" w14:textId="77777777" w:rsidTr="00547111">
        <w:tc>
          <w:tcPr>
            <w:tcW w:w="1843" w:type="dxa"/>
            <w:tcBorders>
              <w:left w:val="single" w:sz="4" w:space="0" w:color="auto"/>
            </w:tcBorders>
          </w:tcPr>
          <w:p w14:paraId="7210BD7F" w14:textId="77777777" w:rsidR="001E41F3" w:rsidRPr="00495561" w:rsidRDefault="001E41F3">
            <w:pPr>
              <w:pStyle w:val="CRCoverPage"/>
              <w:tabs>
                <w:tab w:val="right" w:pos="1759"/>
              </w:tabs>
              <w:spacing w:after="0"/>
              <w:rPr>
                <w:b/>
                <w:i/>
                <w:noProof/>
              </w:rPr>
            </w:pPr>
            <w:r w:rsidRPr="00495561">
              <w:rPr>
                <w:b/>
                <w:i/>
                <w:noProof/>
              </w:rPr>
              <w:t>Source to TSG:</w:t>
            </w:r>
          </w:p>
        </w:tc>
        <w:tc>
          <w:tcPr>
            <w:tcW w:w="7797" w:type="dxa"/>
            <w:gridSpan w:val="10"/>
            <w:tcBorders>
              <w:right w:val="single" w:sz="4" w:space="0" w:color="auto"/>
            </w:tcBorders>
            <w:shd w:val="pct30" w:color="FFFF00" w:fill="auto"/>
          </w:tcPr>
          <w:p w14:paraId="07429F23" w14:textId="77777777" w:rsidR="001E41F3" w:rsidRPr="00495561" w:rsidRDefault="005B589B" w:rsidP="00AB11F5">
            <w:pPr>
              <w:pStyle w:val="CRCoverPage"/>
              <w:spacing w:after="0"/>
              <w:ind w:left="100"/>
              <w:rPr>
                <w:noProof/>
                <w:lang w:eastAsia="zh-CN"/>
              </w:rPr>
            </w:pPr>
            <w:r w:rsidRPr="00495561">
              <w:rPr>
                <w:rFonts w:hint="eastAsia"/>
                <w:noProof/>
                <w:lang w:eastAsia="zh-CN"/>
              </w:rPr>
              <w:t>S2</w:t>
            </w:r>
          </w:p>
        </w:tc>
      </w:tr>
      <w:tr w:rsidR="001E41F3" w:rsidRPr="00495561" w14:paraId="16D4A910" w14:textId="77777777" w:rsidTr="00547111">
        <w:tc>
          <w:tcPr>
            <w:tcW w:w="1843" w:type="dxa"/>
            <w:tcBorders>
              <w:left w:val="single" w:sz="4" w:space="0" w:color="auto"/>
            </w:tcBorders>
          </w:tcPr>
          <w:p w14:paraId="1C3181C1" w14:textId="77777777"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14:paraId="324B8907" w14:textId="77777777" w:rsidR="001E41F3" w:rsidRPr="00495561" w:rsidRDefault="001E41F3">
            <w:pPr>
              <w:pStyle w:val="CRCoverPage"/>
              <w:spacing w:after="0"/>
              <w:rPr>
                <w:noProof/>
                <w:sz w:val="8"/>
                <w:szCs w:val="8"/>
              </w:rPr>
            </w:pPr>
          </w:p>
        </w:tc>
      </w:tr>
      <w:tr w:rsidR="001E41F3" w:rsidRPr="00495561" w14:paraId="72D6C06E" w14:textId="77777777" w:rsidTr="00547111">
        <w:tc>
          <w:tcPr>
            <w:tcW w:w="1843" w:type="dxa"/>
            <w:tcBorders>
              <w:left w:val="single" w:sz="4" w:space="0" w:color="auto"/>
            </w:tcBorders>
          </w:tcPr>
          <w:p w14:paraId="77668448" w14:textId="77777777" w:rsidR="001E41F3" w:rsidRPr="00495561" w:rsidRDefault="001E41F3">
            <w:pPr>
              <w:pStyle w:val="CRCoverPage"/>
              <w:tabs>
                <w:tab w:val="right" w:pos="1759"/>
              </w:tabs>
              <w:spacing w:after="0"/>
              <w:rPr>
                <w:b/>
                <w:i/>
                <w:noProof/>
              </w:rPr>
            </w:pPr>
            <w:r w:rsidRPr="00495561">
              <w:rPr>
                <w:b/>
                <w:i/>
                <w:noProof/>
              </w:rPr>
              <w:t>Work item code</w:t>
            </w:r>
            <w:r w:rsidR="0051580D" w:rsidRPr="00495561">
              <w:rPr>
                <w:b/>
                <w:i/>
                <w:noProof/>
              </w:rPr>
              <w:t>:</w:t>
            </w:r>
          </w:p>
        </w:tc>
        <w:tc>
          <w:tcPr>
            <w:tcW w:w="3686" w:type="dxa"/>
            <w:gridSpan w:val="5"/>
            <w:shd w:val="pct30" w:color="FFFF00" w:fill="auto"/>
          </w:tcPr>
          <w:p w14:paraId="32EDA436" w14:textId="77777777" w:rsidR="001E41F3" w:rsidRPr="00495561" w:rsidRDefault="00495561">
            <w:pPr>
              <w:pStyle w:val="CRCoverPage"/>
              <w:spacing w:after="0"/>
              <w:ind w:left="100"/>
              <w:rPr>
                <w:noProof/>
                <w:lang w:eastAsia="zh-CN"/>
              </w:rPr>
            </w:pPr>
            <w:r>
              <w:rPr>
                <w:rFonts w:hint="eastAsia"/>
                <w:noProof/>
                <w:lang w:eastAsia="zh-CN"/>
              </w:rPr>
              <w:t>eNA</w:t>
            </w:r>
          </w:p>
        </w:tc>
        <w:tc>
          <w:tcPr>
            <w:tcW w:w="567" w:type="dxa"/>
            <w:tcBorders>
              <w:left w:val="nil"/>
            </w:tcBorders>
          </w:tcPr>
          <w:p w14:paraId="61C16E60" w14:textId="77777777" w:rsidR="001E41F3" w:rsidRPr="00495561" w:rsidRDefault="001E41F3">
            <w:pPr>
              <w:pStyle w:val="CRCoverPage"/>
              <w:spacing w:after="0"/>
              <w:ind w:right="100"/>
              <w:rPr>
                <w:noProof/>
              </w:rPr>
            </w:pPr>
          </w:p>
        </w:tc>
        <w:tc>
          <w:tcPr>
            <w:tcW w:w="1417" w:type="dxa"/>
            <w:gridSpan w:val="3"/>
            <w:tcBorders>
              <w:left w:val="nil"/>
            </w:tcBorders>
          </w:tcPr>
          <w:p w14:paraId="54B45302" w14:textId="77777777" w:rsidR="001E41F3" w:rsidRPr="00495561" w:rsidRDefault="001E41F3">
            <w:pPr>
              <w:pStyle w:val="CRCoverPage"/>
              <w:spacing w:after="0"/>
              <w:jc w:val="right"/>
              <w:rPr>
                <w:noProof/>
              </w:rPr>
            </w:pPr>
            <w:r w:rsidRPr="00495561">
              <w:rPr>
                <w:b/>
                <w:i/>
                <w:noProof/>
              </w:rPr>
              <w:t>Date:</w:t>
            </w:r>
          </w:p>
        </w:tc>
        <w:tc>
          <w:tcPr>
            <w:tcW w:w="2127" w:type="dxa"/>
            <w:tcBorders>
              <w:right w:val="single" w:sz="4" w:space="0" w:color="auto"/>
            </w:tcBorders>
            <w:shd w:val="pct30" w:color="FFFF00" w:fill="auto"/>
          </w:tcPr>
          <w:p w14:paraId="24E1506A" w14:textId="77777777" w:rsidR="001E41F3" w:rsidRPr="00495561" w:rsidRDefault="00D65F41" w:rsidP="009C1F7B">
            <w:pPr>
              <w:pStyle w:val="CRCoverPage"/>
              <w:spacing w:after="0"/>
              <w:ind w:left="100"/>
              <w:rPr>
                <w:noProof/>
                <w:lang w:eastAsia="zh-CN"/>
              </w:rPr>
            </w:pPr>
            <w:r w:rsidRPr="00495561">
              <w:rPr>
                <w:rFonts w:hint="eastAsia"/>
                <w:noProof/>
                <w:lang w:eastAsia="zh-CN"/>
              </w:rPr>
              <w:t>2020-0</w:t>
            </w:r>
            <w:r w:rsidR="009C1F7B" w:rsidRPr="00495561">
              <w:rPr>
                <w:rFonts w:hint="eastAsia"/>
                <w:noProof/>
                <w:lang w:eastAsia="zh-CN"/>
              </w:rPr>
              <w:t>4</w:t>
            </w:r>
            <w:r w:rsidRPr="00495561">
              <w:rPr>
                <w:rFonts w:hint="eastAsia"/>
                <w:noProof/>
                <w:lang w:eastAsia="zh-CN"/>
              </w:rPr>
              <w:t>-</w:t>
            </w:r>
            <w:r w:rsidR="009C1F7B" w:rsidRPr="00495561">
              <w:rPr>
                <w:rFonts w:hint="eastAsia"/>
                <w:noProof/>
                <w:lang w:eastAsia="zh-CN"/>
              </w:rPr>
              <w:t>08</w:t>
            </w:r>
          </w:p>
        </w:tc>
      </w:tr>
      <w:tr w:rsidR="001E41F3" w:rsidRPr="00495561" w14:paraId="13D2AB9F" w14:textId="77777777" w:rsidTr="00547111">
        <w:tc>
          <w:tcPr>
            <w:tcW w:w="1843" w:type="dxa"/>
            <w:tcBorders>
              <w:left w:val="single" w:sz="4" w:space="0" w:color="auto"/>
            </w:tcBorders>
          </w:tcPr>
          <w:p w14:paraId="33A13891" w14:textId="77777777" w:rsidR="001E41F3" w:rsidRPr="00495561" w:rsidRDefault="001E41F3">
            <w:pPr>
              <w:pStyle w:val="CRCoverPage"/>
              <w:spacing w:after="0"/>
              <w:rPr>
                <w:b/>
                <w:i/>
                <w:noProof/>
                <w:sz w:val="8"/>
                <w:szCs w:val="8"/>
              </w:rPr>
            </w:pPr>
          </w:p>
        </w:tc>
        <w:tc>
          <w:tcPr>
            <w:tcW w:w="1986" w:type="dxa"/>
            <w:gridSpan w:val="4"/>
          </w:tcPr>
          <w:p w14:paraId="4B03EF36" w14:textId="77777777" w:rsidR="001E41F3" w:rsidRPr="00495561" w:rsidRDefault="001E41F3">
            <w:pPr>
              <w:pStyle w:val="CRCoverPage"/>
              <w:spacing w:after="0"/>
              <w:rPr>
                <w:noProof/>
                <w:sz w:val="8"/>
                <w:szCs w:val="8"/>
              </w:rPr>
            </w:pPr>
          </w:p>
        </w:tc>
        <w:tc>
          <w:tcPr>
            <w:tcW w:w="2267" w:type="dxa"/>
            <w:gridSpan w:val="2"/>
          </w:tcPr>
          <w:p w14:paraId="70FCD0F7" w14:textId="77777777" w:rsidR="001E41F3" w:rsidRPr="00495561" w:rsidRDefault="001E41F3">
            <w:pPr>
              <w:pStyle w:val="CRCoverPage"/>
              <w:spacing w:after="0"/>
              <w:rPr>
                <w:noProof/>
                <w:sz w:val="8"/>
                <w:szCs w:val="8"/>
              </w:rPr>
            </w:pPr>
          </w:p>
        </w:tc>
        <w:tc>
          <w:tcPr>
            <w:tcW w:w="1417" w:type="dxa"/>
            <w:gridSpan w:val="3"/>
          </w:tcPr>
          <w:p w14:paraId="2DE99894" w14:textId="77777777" w:rsidR="001E41F3" w:rsidRPr="00495561" w:rsidRDefault="001E41F3">
            <w:pPr>
              <w:pStyle w:val="CRCoverPage"/>
              <w:spacing w:after="0"/>
              <w:rPr>
                <w:noProof/>
                <w:sz w:val="8"/>
                <w:szCs w:val="8"/>
              </w:rPr>
            </w:pPr>
          </w:p>
        </w:tc>
        <w:tc>
          <w:tcPr>
            <w:tcW w:w="2127" w:type="dxa"/>
            <w:tcBorders>
              <w:right w:val="single" w:sz="4" w:space="0" w:color="auto"/>
            </w:tcBorders>
          </w:tcPr>
          <w:p w14:paraId="758F418D" w14:textId="77777777" w:rsidR="001E41F3" w:rsidRPr="00495561" w:rsidRDefault="001E41F3">
            <w:pPr>
              <w:pStyle w:val="CRCoverPage"/>
              <w:spacing w:after="0"/>
              <w:rPr>
                <w:noProof/>
                <w:sz w:val="8"/>
                <w:szCs w:val="8"/>
              </w:rPr>
            </w:pPr>
          </w:p>
        </w:tc>
      </w:tr>
      <w:tr w:rsidR="001E41F3" w:rsidRPr="00495561" w14:paraId="7368CA1E" w14:textId="77777777" w:rsidTr="00547111">
        <w:trPr>
          <w:cantSplit/>
        </w:trPr>
        <w:tc>
          <w:tcPr>
            <w:tcW w:w="1843" w:type="dxa"/>
            <w:tcBorders>
              <w:left w:val="single" w:sz="4" w:space="0" w:color="auto"/>
            </w:tcBorders>
          </w:tcPr>
          <w:p w14:paraId="140EADBC" w14:textId="77777777" w:rsidR="001E41F3" w:rsidRPr="00495561" w:rsidRDefault="001E41F3">
            <w:pPr>
              <w:pStyle w:val="CRCoverPage"/>
              <w:tabs>
                <w:tab w:val="right" w:pos="1759"/>
              </w:tabs>
              <w:spacing w:after="0"/>
              <w:rPr>
                <w:b/>
                <w:i/>
                <w:noProof/>
              </w:rPr>
            </w:pPr>
            <w:r w:rsidRPr="00495561">
              <w:rPr>
                <w:b/>
                <w:i/>
                <w:noProof/>
              </w:rPr>
              <w:t>Category:</w:t>
            </w:r>
          </w:p>
        </w:tc>
        <w:tc>
          <w:tcPr>
            <w:tcW w:w="851" w:type="dxa"/>
            <w:shd w:val="pct30" w:color="FFFF00" w:fill="auto"/>
          </w:tcPr>
          <w:p w14:paraId="122BB6E7" w14:textId="77777777" w:rsidR="001E41F3" w:rsidRPr="00495561" w:rsidRDefault="00D65F41" w:rsidP="00D24991">
            <w:pPr>
              <w:pStyle w:val="CRCoverPage"/>
              <w:spacing w:after="0"/>
              <w:ind w:left="100" w:right="-609"/>
              <w:rPr>
                <w:b/>
                <w:noProof/>
                <w:lang w:eastAsia="zh-CN"/>
              </w:rPr>
            </w:pPr>
            <w:r w:rsidRPr="00495561">
              <w:rPr>
                <w:rFonts w:hint="eastAsia"/>
                <w:b/>
                <w:noProof/>
                <w:lang w:eastAsia="zh-CN"/>
              </w:rPr>
              <w:t>F</w:t>
            </w:r>
          </w:p>
        </w:tc>
        <w:tc>
          <w:tcPr>
            <w:tcW w:w="3402" w:type="dxa"/>
            <w:gridSpan w:val="5"/>
            <w:tcBorders>
              <w:left w:val="nil"/>
            </w:tcBorders>
          </w:tcPr>
          <w:p w14:paraId="321478D6" w14:textId="77777777" w:rsidR="001E41F3" w:rsidRPr="00495561" w:rsidRDefault="001E41F3">
            <w:pPr>
              <w:pStyle w:val="CRCoverPage"/>
              <w:spacing w:after="0"/>
              <w:rPr>
                <w:noProof/>
              </w:rPr>
            </w:pPr>
          </w:p>
        </w:tc>
        <w:tc>
          <w:tcPr>
            <w:tcW w:w="1417" w:type="dxa"/>
            <w:gridSpan w:val="3"/>
            <w:tcBorders>
              <w:left w:val="nil"/>
            </w:tcBorders>
          </w:tcPr>
          <w:p w14:paraId="566C7711" w14:textId="77777777" w:rsidR="001E41F3" w:rsidRPr="00495561" w:rsidRDefault="001E41F3">
            <w:pPr>
              <w:pStyle w:val="CRCoverPage"/>
              <w:spacing w:after="0"/>
              <w:jc w:val="right"/>
              <w:rPr>
                <w:b/>
                <w:i/>
                <w:noProof/>
              </w:rPr>
            </w:pPr>
            <w:r w:rsidRPr="00495561">
              <w:rPr>
                <w:b/>
                <w:i/>
                <w:noProof/>
              </w:rPr>
              <w:t>Release:</w:t>
            </w:r>
          </w:p>
        </w:tc>
        <w:tc>
          <w:tcPr>
            <w:tcW w:w="2127" w:type="dxa"/>
            <w:tcBorders>
              <w:right w:val="single" w:sz="4" w:space="0" w:color="auto"/>
            </w:tcBorders>
            <w:shd w:val="pct30" w:color="FFFF00" w:fill="auto"/>
          </w:tcPr>
          <w:p w14:paraId="1A20B267" w14:textId="77777777" w:rsidR="001E41F3" w:rsidRPr="00495561" w:rsidRDefault="00D65F41">
            <w:pPr>
              <w:pStyle w:val="CRCoverPage"/>
              <w:spacing w:after="0"/>
              <w:ind w:left="100"/>
              <w:rPr>
                <w:noProof/>
                <w:lang w:eastAsia="zh-CN"/>
              </w:rPr>
            </w:pPr>
            <w:r w:rsidRPr="00495561">
              <w:rPr>
                <w:rFonts w:hint="eastAsia"/>
                <w:noProof/>
                <w:lang w:eastAsia="zh-CN"/>
              </w:rPr>
              <w:t>Rel-16</w:t>
            </w:r>
          </w:p>
        </w:tc>
      </w:tr>
      <w:tr w:rsidR="001E41F3" w:rsidRPr="00495561" w14:paraId="210475AD" w14:textId="77777777" w:rsidTr="00547111">
        <w:tc>
          <w:tcPr>
            <w:tcW w:w="1843" w:type="dxa"/>
            <w:tcBorders>
              <w:left w:val="single" w:sz="4" w:space="0" w:color="auto"/>
              <w:bottom w:val="single" w:sz="4" w:space="0" w:color="auto"/>
            </w:tcBorders>
          </w:tcPr>
          <w:p w14:paraId="161EE3A7" w14:textId="77777777" w:rsidR="001E41F3" w:rsidRPr="00495561" w:rsidRDefault="001E41F3">
            <w:pPr>
              <w:pStyle w:val="CRCoverPage"/>
              <w:spacing w:after="0"/>
              <w:rPr>
                <w:b/>
                <w:i/>
                <w:noProof/>
              </w:rPr>
            </w:pPr>
          </w:p>
        </w:tc>
        <w:tc>
          <w:tcPr>
            <w:tcW w:w="4677" w:type="dxa"/>
            <w:gridSpan w:val="8"/>
            <w:tcBorders>
              <w:bottom w:val="single" w:sz="4" w:space="0" w:color="auto"/>
            </w:tcBorders>
          </w:tcPr>
          <w:p w14:paraId="3A102FCC" w14:textId="77777777" w:rsidR="001E41F3" w:rsidRPr="00495561" w:rsidRDefault="001E41F3">
            <w:pPr>
              <w:pStyle w:val="CRCoverPage"/>
              <w:spacing w:after="0"/>
              <w:ind w:left="383" w:hanging="383"/>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categories:</w:t>
            </w:r>
            <w:r w:rsidRPr="00495561">
              <w:rPr>
                <w:b/>
                <w:i/>
                <w:noProof/>
                <w:sz w:val="18"/>
              </w:rPr>
              <w:br/>
              <w:t>F</w:t>
            </w:r>
            <w:r w:rsidRPr="00495561">
              <w:rPr>
                <w:i/>
                <w:noProof/>
                <w:sz w:val="18"/>
              </w:rPr>
              <w:t xml:space="preserve">  (correction)</w:t>
            </w:r>
            <w:r w:rsidRPr="00495561">
              <w:rPr>
                <w:i/>
                <w:noProof/>
                <w:sz w:val="18"/>
              </w:rPr>
              <w:br/>
            </w:r>
            <w:r w:rsidRPr="00495561">
              <w:rPr>
                <w:b/>
                <w:i/>
                <w:noProof/>
                <w:sz w:val="18"/>
              </w:rPr>
              <w:t>A</w:t>
            </w:r>
            <w:r w:rsidRPr="00495561">
              <w:rPr>
                <w:i/>
                <w:noProof/>
                <w:sz w:val="18"/>
              </w:rPr>
              <w:t xml:space="preserve">  (</w:t>
            </w:r>
            <w:r w:rsidR="00DE34CF" w:rsidRPr="00495561">
              <w:rPr>
                <w:i/>
                <w:noProof/>
                <w:sz w:val="18"/>
              </w:rPr>
              <w:t xml:space="preserve">mirror </w:t>
            </w:r>
            <w:r w:rsidRPr="00495561">
              <w:rPr>
                <w:i/>
                <w:noProof/>
                <w:sz w:val="18"/>
              </w:rPr>
              <w:t>correspond</w:t>
            </w:r>
            <w:r w:rsidR="00DE34CF" w:rsidRPr="00495561">
              <w:rPr>
                <w:i/>
                <w:noProof/>
                <w:sz w:val="18"/>
              </w:rPr>
              <w:t xml:space="preserve">ing </w:t>
            </w:r>
            <w:r w:rsidRPr="00495561">
              <w:rPr>
                <w:i/>
                <w:noProof/>
                <w:sz w:val="18"/>
              </w:rPr>
              <w:t xml:space="preserve">to a </w:t>
            </w:r>
            <w:r w:rsidR="00DE34CF" w:rsidRPr="00495561">
              <w:rPr>
                <w:i/>
                <w:noProof/>
                <w:sz w:val="18"/>
              </w:rPr>
              <w:t xml:space="preserve">change </w:t>
            </w:r>
            <w:r w:rsidRPr="00495561">
              <w:rPr>
                <w:i/>
                <w:noProof/>
                <w:sz w:val="18"/>
              </w:rPr>
              <w:t>in an earlier release)</w:t>
            </w:r>
            <w:r w:rsidRPr="00495561">
              <w:rPr>
                <w:i/>
                <w:noProof/>
                <w:sz w:val="18"/>
              </w:rPr>
              <w:br/>
            </w:r>
            <w:r w:rsidRPr="00495561">
              <w:rPr>
                <w:b/>
                <w:i/>
                <w:noProof/>
                <w:sz w:val="18"/>
              </w:rPr>
              <w:t>B</w:t>
            </w:r>
            <w:r w:rsidRPr="00495561">
              <w:rPr>
                <w:i/>
                <w:noProof/>
                <w:sz w:val="18"/>
              </w:rPr>
              <w:t xml:space="preserve">  (addition of feature), </w:t>
            </w:r>
            <w:r w:rsidRPr="00495561">
              <w:rPr>
                <w:i/>
                <w:noProof/>
                <w:sz w:val="18"/>
              </w:rPr>
              <w:br/>
            </w:r>
            <w:r w:rsidRPr="00495561">
              <w:rPr>
                <w:b/>
                <w:i/>
                <w:noProof/>
                <w:sz w:val="18"/>
              </w:rPr>
              <w:t>C</w:t>
            </w:r>
            <w:r w:rsidRPr="00495561">
              <w:rPr>
                <w:i/>
                <w:noProof/>
                <w:sz w:val="18"/>
              </w:rPr>
              <w:t xml:space="preserve">  (functional modification of feature)</w:t>
            </w:r>
            <w:r w:rsidRPr="00495561">
              <w:rPr>
                <w:i/>
                <w:noProof/>
                <w:sz w:val="18"/>
              </w:rPr>
              <w:br/>
            </w:r>
            <w:r w:rsidRPr="00495561">
              <w:rPr>
                <w:b/>
                <w:i/>
                <w:noProof/>
                <w:sz w:val="18"/>
              </w:rPr>
              <w:t>D</w:t>
            </w:r>
            <w:r w:rsidRPr="00495561">
              <w:rPr>
                <w:i/>
                <w:noProof/>
                <w:sz w:val="18"/>
              </w:rPr>
              <w:t xml:space="preserve">  (editorial modification)</w:t>
            </w:r>
          </w:p>
          <w:p w14:paraId="1A066C72" w14:textId="77777777" w:rsidR="001E41F3" w:rsidRPr="00495561" w:rsidRDefault="001E41F3">
            <w:pPr>
              <w:pStyle w:val="CRCoverPage"/>
              <w:rPr>
                <w:noProof/>
              </w:rPr>
            </w:pPr>
            <w:r w:rsidRPr="00495561">
              <w:rPr>
                <w:noProof/>
                <w:sz w:val="18"/>
              </w:rPr>
              <w:t>Detailed explanations of the above categories can</w:t>
            </w:r>
            <w:r w:rsidRPr="00495561">
              <w:rPr>
                <w:noProof/>
                <w:sz w:val="18"/>
              </w:rPr>
              <w:br/>
              <w:t>be found in 3GPP TR 21.900.</w:t>
            </w:r>
          </w:p>
        </w:tc>
        <w:tc>
          <w:tcPr>
            <w:tcW w:w="3120" w:type="dxa"/>
            <w:gridSpan w:val="2"/>
            <w:tcBorders>
              <w:bottom w:val="single" w:sz="4" w:space="0" w:color="auto"/>
              <w:right w:val="single" w:sz="4" w:space="0" w:color="auto"/>
            </w:tcBorders>
          </w:tcPr>
          <w:p w14:paraId="037B01E6" w14:textId="77777777" w:rsidR="000C038A" w:rsidRPr="00495561" w:rsidRDefault="001E41F3" w:rsidP="00BD6BB8">
            <w:pPr>
              <w:pStyle w:val="CRCoverPage"/>
              <w:tabs>
                <w:tab w:val="left" w:pos="950"/>
              </w:tabs>
              <w:spacing w:after="0"/>
              <w:ind w:left="241" w:hanging="241"/>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releases:</w:t>
            </w:r>
            <w:r w:rsidRPr="00495561">
              <w:rPr>
                <w:i/>
                <w:noProof/>
                <w:sz w:val="18"/>
              </w:rPr>
              <w:br/>
              <w:t>Rel-8</w:t>
            </w:r>
            <w:r w:rsidRPr="00495561">
              <w:rPr>
                <w:i/>
                <w:noProof/>
                <w:sz w:val="18"/>
              </w:rPr>
              <w:tab/>
              <w:t>(Release 8)</w:t>
            </w:r>
            <w:r w:rsidR="007C2097" w:rsidRPr="00495561">
              <w:rPr>
                <w:i/>
                <w:noProof/>
                <w:sz w:val="18"/>
              </w:rPr>
              <w:br/>
              <w:t>Rel-9</w:t>
            </w:r>
            <w:r w:rsidR="007C2097" w:rsidRPr="00495561">
              <w:rPr>
                <w:i/>
                <w:noProof/>
                <w:sz w:val="18"/>
              </w:rPr>
              <w:tab/>
              <w:t>(Release 9)</w:t>
            </w:r>
            <w:r w:rsidR="009777D9" w:rsidRPr="00495561">
              <w:rPr>
                <w:i/>
                <w:noProof/>
                <w:sz w:val="18"/>
              </w:rPr>
              <w:br/>
              <w:t>Rel-10</w:t>
            </w:r>
            <w:r w:rsidR="009777D9" w:rsidRPr="00495561">
              <w:rPr>
                <w:i/>
                <w:noProof/>
                <w:sz w:val="18"/>
              </w:rPr>
              <w:tab/>
              <w:t>(Release 10)</w:t>
            </w:r>
            <w:r w:rsidR="000C038A" w:rsidRPr="00495561">
              <w:rPr>
                <w:i/>
                <w:noProof/>
                <w:sz w:val="18"/>
              </w:rPr>
              <w:br/>
              <w:t>Rel-11</w:t>
            </w:r>
            <w:r w:rsidR="000C038A" w:rsidRPr="00495561">
              <w:rPr>
                <w:i/>
                <w:noProof/>
                <w:sz w:val="18"/>
              </w:rPr>
              <w:tab/>
              <w:t>(Release 11)</w:t>
            </w:r>
            <w:r w:rsidR="000C038A" w:rsidRPr="00495561">
              <w:rPr>
                <w:i/>
                <w:noProof/>
                <w:sz w:val="18"/>
              </w:rPr>
              <w:br/>
              <w:t>Rel-12</w:t>
            </w:r>
            <w:r w:rsidR="000C038A" w:rsidRPr="00495561">
              <w:rPr>
                <w:i/>
                <w:noProof/>
                <w:sz w:val="18"/>
              </w:rPr>
              <w:tab/>
              <w:t>(Release 12)</w:t>
            </w:r>
            <w:r w:rsidR="0051580D" w:rsidRPr="00495561">
              <w:rPr>
                <w:i/>
                <w:noProof/>
                <w:sz w:val="18"/>
              </w:rPr>
              <w:br/>
            </w:r>
            <w:bookmarkStart w:id="1" w:name="OLE_LINK1"/>
            <w:r w:rsidR="0051580D" w:rsidRPr="00495561">
              <w:rPr>
                <w:i/>
                <w:noProof/>
                <w:sz w:val="18"/>
              </w:rPr>
              <w:t>Rel-13</w:t>
            </w:r>
            <w:r w:rsidR="0051580D" w:rsidRPr="00495561">
              <w:rPr>
                <w:i/>
                <w:noProof/>
                <w:sz w:val="18"/>
              </w:rPr>
              <w:tab/>
              <w:t>(Release 13)</w:t>
            </w:r>
            <w:bookmarkEnd w:id="1"/>
            <w:r w:rsidR="00BD6BB8" w:rsidRPr="00495561">
              <w:rPr>
                <w:i/>
                <w:noProof/>
                <w:sz w:val="18"/>
              </w:rPr>
              <w:br/>
              <w:t>Rel-14</w:t>
            </w:r>
            <w:r w:rsidR="00BD6BB8" w:rsidRPr="00495561">
              <w:rPr>
                <w:i/>
                <w:noProof/>
                <w:sz w:val="18"/>
              </w:rPr>
              <w:tab/>
              <w:t>(Release 14)</w:t>
            </w:r>
            <w:r w:rsidR="00E34898" w:rsidRPr="00495561">
              <w:rPr>
                <w:i/>
                <w:noProof/>
                <w:sz w:val="18"/>
              </w:rPr>
              <w:br/>
              <w:t>Rel-15</w:t>
            </w:r>
            <w:r w:rsidR="00E34898" w:rsidRPr="00495561">
              <w:rPr>
                <w:i/>
                <w:noProof/>
                <w:sz w:val="18"/>
              </w:rPr>
              <w:tab/>
              <w:t>(Release 15)</w:t>
            </w:r>
            <w:r w:rsidR="00E34898" w:rsidRPr="00495561">
              <w:rPr>
                <w:i/>
                <w:noProof/>
                <w:sz w:val="18"/>
              </w:rPr>
              <w:br/>
              <w:t>Rel-16</w:t>
            </w:r>
            <w:r w:rsidR="00E34898" w:rsidRPr="00495561">
              <w:rPr>
                <w:i/>
                <w:noProof/>
                <w:sz w:val="18"/>
              </w:rPr>
              <w:tab/>
              <w:t>(Release 16)</w:t>
            </w:r>
          </w:p>
        </w:tc>
      </w:tr>
      <w:tr w:rsidR="001E41F3" w:rsidRPr="00495561" w14:paraId="5C196214" w14:textId="77777777" w:rsidTr="00547111">
        <w:tc>
          <w:tcPr>
            <w:tcW w:w="1843" w:type="dxa"/>
          </w:tcPr>
          <w:p w14:paraId="43232C43" w14:textId="77777777" w:rsidR="001E41F3" w:rsidRPr="00495561" w:rsidRDefault="001E41F3">
            <w:pPr>
              <w:pStyle w:val="CRCoverPage"/>
              <w:spacing w:after="0"/>
              <w:rPr>
                <w:b/>
                <w:i/>
                <w:noProof/>
                <w:sz w:val="8"/>
                <w:szCs w:val="8"/>
              </w:rPr>
            </w:pPr>
          </w:p>
        </w:tc>
        <w:tc>
          <w:tcPr>
            <w:tcW w:w="7797" w:type="dxa"/>
            <w:gridSpan w:val="10"/>
          </w:tcPr>
          <w:p w14:paraId="3765EBF2" w14:textId="77777777" w:rsidR="001E41F3" w:rsidRPr="00495561" w:rsidRDefault="001E41F3">
            <w:pPr>
              <w:pStyle w:val="CRCoverPage"/>
              <w:spacing w:after="0"/>
              <w:rPr>
                <w:noProof/>
                <w:sz w:val="8"/>
                <w:szCs w:val="8"/>
              </w:rPr>
            </w:pPr>
          </w:p>
        </w:tc>
      </w:tr>
      <w:tr w:rsidR="001E41F3" w:rsidRPr="00495561" w14:paraId="768B24FC" w14:textId="77777777" w:rsidTr="00547111">
        <w:tc>
          <w:tcPr>
            <w:tcW w:w="2694" w:type="dxa"/>
            <w:gridSpan w:val="2"/>
            <w:tcBorders>
              <w:top w:val="single" w:sz="4" w:space="0" w:color="auto"/>
              <w:left w:val="single" w:sz="4" w:space="0" w:color="auto"/>
            </w:tcBorders>
          </w:tcPr>
          <w:p w14:paraId="54D477D3" w14:textId="77777777" w:rsidR="001E41F3" w:rsidRPr="00495561" w:rsidRDefault="001E41F3">
            <w:pPr>
              <w:pStyle w:val="CRCoverPage"/>
              <w:tabs>
                <w:tab w:val="right" w:pos="2184"/>
              </w:tabs>
              <w:spacing w:after="0"/>
              <w:rPr>
                <w:b/>
                <w:i/>
                <w:noProof/>
              </w:rPr>
            </w:pPr>
            <w:r w:rsidRPr="00495561">
              <w:rPr>
                <w:b/>
                <w:i/>
                <w:noProof/>
              </w:rPr>
              <w:t>Reason for change:</w:t>
            </w:r>
          </w:p>
        </w:tc>
        <w:tc>
          <w:tcPr>
            <w:tcW w:w="6946" w:type="dxa"/>
            <w:gridSpan w:val="9"/>
            <w:tcBorders>
              <w:top w:val="single" w:sz="4" w:space="0" w:color="auto"/>
              <w:right w:val="single" w:sz="4" w:space="0" w:color="auto"/>
            </w:tcBorders>
            <w:shd w:val="pct30" w:color="FFFF00" w:fill="auto"/>
          </w:tcPr>
          <w:p w14:paraId="7605BC54" w14:textId="77777777" w:rsidR="002114CF" w:rsidRDefault="00E62C6D" w:rsidP="00E62C6D">
            <w:pPr>
              <w:pStyle w:val="CRCoverPage"/>
              <w:numPr>
                <w:ilvl w:val="0"/>
                <w:numId w:val="3"/>
              </w:numPr>
              <w:spacing w:after="180"/>
              <w:rPr>
                <w:noProof/>
                <w:lang w:eastAsia="zh-CN"/>
              </w:rPr>
            </w:pP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are not </w:t>
            </w:r>
            <w:r w:rsidR="00A438A2">
              <w:rPr>
                <w:rFonts w:hint="eastAsia"/>
                <w:lang w:eastAsia="zh-CN"/>
              </w:rPr>
              <w:t xml:space="preserve">yet </w:t>
            </w:r>
            <w:r>
              <w:rPr>
                <w:rFonts w:hint="eastAsia"/>
                <w:lang w:eastAsia="zh-CN"/>
              </w:rPr>
              <w:t>defined, which may lead to risks unsolved.</w:t>
            </w:r>
          </w:p>
          <w:p w14:paraId="5516EB2F" w14:textId="77777777" w:rsidR="00E62C6D" w:rsidRDefault="00E62C6D" w:rsidP="00911B48">
            <w:pPr>
              <w:pStyle w:val="CRCoverPage"/>
              <w:numPr>
                <w:ilvl w:val="0"/>
                <w:numId w:val="3"/>
              </w:numPr>
              <w:spacing w:after="180"/>
              <w:rPr>
                <w:noProof/>
                <w:lang w:eastAsia="zh-CN"/>
              </w:rPr>
            </w:pPr>
            <w:r>
              <w:rPr>
                <w:rFonts w:hint="eastAsia"/>
                <w:lang w:eastAsia="zh-CN"/>
              </w:rPr>
              <w:t xml:space="preserve">In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 xml:space="preserve"> it is described that t</w:t>
            </w:r>
            <w:r w:rsidRPr="00495561">
              <w:rPr>
                <w:lang w:eastAsia="zh-CN"/>
              </w:rPr>
              <w:t xml:space="preserve">he NWDAF </w:t>
            </w:r>
            <w:r>
              <w:rPr>
                <w:rFonts w:hint="eastAsia"/>
                <w:lang w:eastAsia="zh-CN"/>
              </w:rPr>
              <w:t>notifies</w:t>
            </w:r>
            <w:r w:rsidRPr="00495561">
              <w:rPr>
                <w:lang w:eastAsia="zh-CN"/>
              </w:rPr>
              <w:t xml:space="preserve"> </w:t>
            </w:r>
            <w:r>
              <w:rPr>
                <w:rFonts w:hint="eastAsia"/>
                <w:lang w:eastAsia="zh-CN"/>
              </w:rPr>
              <w:t>the AF</w:t>
            </w:r>
            <w:r w:rsidR="007C45DE">
              <w:rPr>
                <w:rFonts w:hint="eastAsia"/>
                <w:lang w:eastAsia="zh-CN"/>
              </w:rPr>
              <w:t xml:space="preserve"> (in </w:t>
            </w:r>
            <w:r w:rsidR="007C45DE">
              <w:rPr>
                <w:lang w:eastAsia="zh-CN"/>
              </w:rPr>
              <w:t>“</w:t>
            </w:r>
            <w:r w:rsidR="007C45DE" w:rsidRPr="00495561">
              <w:rPr>
                <w:rFonts w:hint="eastAsia"/>
                <w:lang w:eastAsia="zh-CN"/>
              </w:rPr>
              <w:t>AM/SM policy</w:t>
            </w:r>
            <w:r w:rsidR="007C45DE">
              <w:rPr>
                <w:lang w:eastAsia="zh-CN"/>
              </w:rPr>
              <w:t>”</w:t>
            </w:r>
            <w:r w:rsidR="007C45DE">
              <w:rPr>
                <w:rFonts w:hint="eastAsia"/>
                <w:lang w:eastAsia="zh-CN"/>
              </w:rPr>
              <w:t xml:space="preserve"> column)</w:t>
            </w:r>
            <w:r>
              <w:rPr>
                <w:rFonts w:hint="eastAsia"/>
                <w:lang w:eastAsia="zh-CN"/>
              </w:rPr>
              <w:t xml:space="preserve"> and the AF </w:t>
            </w:r>
            <w:r w:rsidRPr="00495561">
              <w:rPr>
                <w:lang w:eastAsia="zh-CN"/>
              </w:rPr>
              <w:t>take</w:t>
            </w:r>
            <w:r>
              <w:rPr>
                <w:rFonts w:hint="eastAsia"/>
                <w:lang w:eastAsia="zh-CN"/>
              </w:rPr>
              <w:t>s</w:t>
            </w:r>
            <w:r w:rsidRPr="00495561">
              <w:rPr>
                <w:lang w:eastAsia="zh-CN"/>
              </w:rPr>
              <w:t xml:space="preserve"> actions for risk solving</w:t>
            </w:r>
            <w:r>
              <w:rPr>
                <w:rFonts w:hint="eastAsia"/>
                <w:lang w:eastAsia="zh-CN"/>
              </w:rPr>
              <w:t>.</w:t>
            </w:r>
            <w:r w:rsidR="007C45DE">
              <w:rPr>
                <w:rFonts w:hint="eastAsia"/>
                <w:lang w:eastAsia="zh-CN"/>
              </w:rPr>
              <w:t xml:space="preserve"> </w:t>
            </w:r>
            <w:r w:rsidR="00911B48">
              <w:rPr>
                <w:rFonts w:hint="eastAsia"/>
                <w:lang w:eastAsia="zh-CN"/>
              </w:rPr>
              <w:t>But</w:t>
            </w:r>
            <w:r w:rsidR="007C45DE">
              <w:rPr>
                <w:rFonts w:hint="eastAsia"/>
                <w:lang w:eastAsia="zh-CN"/>
              </w:rPr>
              <w:t xml:space="preserve"> </w:t>
            </w:r>
            <w:r w:rsidR="007C45DE">
              <w:rPr>
                <w:lang w:eastAsia="zh-CN"/>
              </w:rPr>
              <w:t>“</w:t>
            </w:r>
            <w:r w:rsidR="007C45DE">
              <w:rPr>
                <w:rFonts w:hint="eastAsia"/>
                <w:lang w:eastAsia="zh-CN"/>
              </w:rPr>
              <w:t>t</w:t>
            </w:r>
            <w:r w:rsidR="007C45DE" w:rsidRPr="00495561">
              <w:rPr>
                <w:lang w:eastAsia="zh-CN"/>
              </w:rPr>
              <w:t xml:space="preserve">he NWDAF </w:t>
            </w:r>
            <w:r w:rsidR="007C45DE">
              <w:rPr>
                <w:rFonts w:hint="eastAsia"/>
                <w:lang w:eastAsia="zh-CN"/>
              </w:rPr>
              <w:t>notifies the AF</w:t>
            </w:r>
            <w:r w:rsidR="007C45DE">
              <w:rPr>
                <w:lang w:eastAsia="zh-CN"/>
              </w:rPr>
              <w:t>”</w:t>
            </w:r>
            <w:r w:rsidR="007C45DE">
              <w:rPr>
                <w:rFonts w:hint="eastAsia"/>
                <w:lang w:eastAsia="zh-CN"/>
              </w:rPr>
              <w:t xml:space="preserve"> is not an </w:t>
            </w:r>
            <w:r w:rsidR="007C45DE" w:rsidRPr="00495561">
              <w:rPr>
                <w:rFonts w:hint="eastAsia"/>
                <w:lang w:eastAsia="zh-CN"/>
              </w:rPr>
              <w:t>AM/SM policy</w:t>
            </w:r>
            <w:r w:rsidR="00911B48">
              <w:rPr>
                <w:rFonts w:hint="eastAsia"/>
                <w:lang w:eastAsia="zh-CN"/>
              </w:rPr>
              <w:t xml:space="preserve">. </w:t>
            </w:r>
          </w:p>
          <w:p w14:paraId="6B494FE6" w14:textId="77777777" w:rsidR="00911B48" w:rsidRPr="00E62C6D" w:rsidRDefault="00911B48" w:rsidP="00911B48">
            <w:pPr>
              <w:pStyle w:val="CRCoverPage"/>
              <w:numPr>
                <w:ilvl w:val="0"/>
                <w:numId w:val="3"/>
              </w:numPr>
              <w:spacing w:after="180"/>
              <w:rPr>
                <w:noProof/>
                <w:lang w:eastAsia="zh-CN"/>
              </w:rPr>
            </w:pPr>
            <w:r>
              <w:rPr>
                <w:rFonts w:hint="eastAsia"/>
                <w:lang w:eastAsia="zh-CN"/>
              </w:rPr>
              <w:t>Editorial corrections are need</w:t>
            </w:r>
            <w:r w:rsidR="009C73A1">
              <w:rPr>
                <w:rFonts w:hint="eastAsia"/>
                <w:lang w:eastAsia="zh-CN"/>
              </w:rPr>
              <w:t>ed</w:t>
            </w:r>
            <w:r>
              <w:rPr>
                <w:rFonts w:hint="eastAsia"/>
                <w:lang w:eastAsia="zh-CN"/>
              </w:rPr>
              <w:t xml:space="preserve">, e.g. wrong table number referenced for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tc>
      </w:tr>
      <w:tr w:rsidR="001E41F3" w:rsidRPr="00495561" w14:paraId="14CE356E" w14:textId="77777777" w:rsidTr="00547111">
        <w:tc>
          <w:tcPr>
            <w:tcW w:w="2694" w:type="dxa"/>
            <w:gridSpan w:val="2"/>
            <w:tcBorders>
              <w:left w:val="single" w:sz="4" w:space="0" w:color="auto"/>
            </w:tcBorders>
          </w:tcPr>
          <w:p w14:paraId="5316D041" w14:textId="77777777"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14:paraId="2D403F6E" w14:textId="77777777" w:rsidR="001E41F3" w:rsidRPr="00E62C6D" w:rsidRDefault="001E41F3">
            <w:pPr>
              <w:pStyle w:val="CRCoverPage"/>
              <w:spacing w:after="0"/>
              <w:rPr>
                <w:noProof/>
                <w:sz w:val="8"/>
                <w:szCs w:val="8"/>
              </w:rPr>
            </w:pPr>
          </w:p>
        </w:tc>
      </w:tr>
      <w:tr w:rsidR="001E41F3" w:rsidRPr="00495561" w14:paraId="005C33E0" w14:textId="77777777" w:rsidTr="00547111">
        <w:tc>
          <w:tcPr>
            <w:tcW w:w="2694" w:type="dxa"/>
            <w:gridSpan w:val="2"/>
            <w:tcBorders>
              <w:left w:val="single" w:sz="4" w:space="0" w:color="auto"/>
            </w:tcBorders>
          </w:tcPr>
          <w:p w14:paraId="45E487F7" w14:textId="77777777" w:rsidR="001E41F3" w:rsidRPr="00495561" w:rsidRDefault="001E41F3">
            <w:pPr>
              <w:pStyle w:val="CRCoverPage"/>
              <w:tabs>
                <w:tab w:val="right" w:pos="2184"/>
              </w:tabs>
              <w:spacing w:after="0"/>
              <w:rPr>
                <w:b/>
                <w:i/>
                <w:noProof/>
              </w:rPr>
            </w:pPr>
            <w:r w:rsidRPr="00495561">
              <w:rPr>
                <w:b/>
                <w:i/>
                <w:noProof/>
              </w:rPr>
              <w:t>Summary of change</w:t>
            </w:r>
            <w:r w:rsidR="0051580D" w:rsidRPr="00495561">
              <w:rPr>
                <w:b/>
                <w:i/>
                <w:noProof/>
              </w:rPr>
              <w:t>:</w:t>
            </w:r>
          </w:p>
        </w:tc>
        <w:tc>
          <w:tcPr>
            <w:tcW w:w="6946" w:type="dxa"/>
            <w:gridSpan w:val="9"/>
            <w:tcBorders>
              <w:right w:val="single" w:sz="4" w:space="0" w:color="auto"/>
            </w:tcBorders>
            <w:shd w:val="pct30" w:color="FFFF00" w:fill="auto"/>
          </w:tcPr>
          <w:p w14:paraId="6B40E1C0" w14:textId="77777777" w:rsidR="002114CF" w:rsidRDefault="00911B48" w:rsidP="00911B48">
            <w:pPr>
              <w:pStyle w:val="CRCoverPage"/>
              <w:numPr>
                <w:ilvl w:val="0"/>
                <w:numId w:val="4"/>
              </w:numPr>
              <w:spacing w:after="180"/>
              <w:rPr>
                <w:noProof/>
                <w:lang w:eastAsia="zh-CN"/>
              </w:rPr>
            </w:pPr>
            <w:r>
              <w:rPr>
                <w:rFonts w:hint="eastAsia"/>
                <w:noProof/>
                <w:lang w:eastAsia="zh-CN"/>
              </w:rPr>
              <w:t xml:space="preserve">Add </w:t>
            </w: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to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p w14:paraId="3321667B" w14:textId="77777777" w:rsidR="00911B48" w:rsidRDefault="00911B48" w:rsidP="001A6C0B">
            <w:pPr>
              <w:pStyle w:val="CRCoverPage"/>
              <w:numPr>
                <w:ilvl w:val="0"/>
                <w:numId w:val="4"/>
              </w:numPr>
              <w:spacing w:after="180"/>
              <w:rPr>
                <w:noProof/>
                <w:lang w:eastAsia="zh-CN"/>
              </w:rPr>
            </w:pPr>
            <w:r>
              <w:rPr>
                <w:rFonts w:hint="eastAsia"/>
                <w:noProof/>
                <w:lang w:eastAsia="zh-CN"/>
              </w:rPr>
              <w:t xml:space="preserve">Add </w:t>
            </w:r>
            <w:r w:rsidR="00A438A2">
              <w:rPr>
                <w:rFonts w:hint="eastAsia"/>
                <w:noProof/>
                <w:lang w:eastAsia="zh-CN"/>
              </w:rPr>
              <w:t xml:space="preserve">the general </w:t>
            </w:r>
            <w:r>
              <w:rPr>
                <w:rFonts w:hint="eastAsia"/>
                <w:lang w:eastAsia="zh-CN"/>
              </w:rPr>
              <w:t>description that</w:t>
            </w:r>
            <w:r w:rsidR="00A438A2">
              <w:rPr>
                <w:rFonts w:hint="eastAsia"/>
                <w:lang w:eastAsia="zh-CN"/>
              </w:rPr>
              <w:t>,</w:t>
            </w:r>
            <w:r w:rsidRPr="00495561">
              <w:rPr>
                <w:lang w:eastAsia="zh-CN"/>
              </w:rPr>
              <w:t xml:space="preserve"> </w:t>
            </w:r>
            <w:r w:rsidR="00A438A2">
              <w:rPr>
                <w:rFonts w:hint="eastAsia"/>
                <w:lang w:eastAsia="zh-CN"/>
              </w:rPr>
              <w:t>i</w:t>
            </w:r>
            <w:r w:rsidR="00A438A2" w:rsidRPr="00495561">
              <w:rPr>
                <w:lang w:eastAsia="zh-CN"/>
              </w:rPr>
              <w:t xml:space="preserve">f </w:t>
            </w:r>
            <w:r w:rsidR="00A438A2">
              <w:rPr>
                <w:rFonts w:hint="eastAsia"/>
                <w:lang w:eastAsia="zh-CN"/>
              </w:rPr>
              <w:t>the A</w:t>
            </w:r>
            <w:r w:rsidR="00A438A2" w:rsidRPr="00495561">
              <w:rPr>
                <w:lang w:eastAsia="zh-CN"/>
              </w:rPr>
              <w:t>F subscribes</w:t>
            </w:r>
            <w:r w:rsidR="00A438A2">
              <w:rPr>
                <w:rFonts w:hint="eastAsia"/>
                <w:lang w:eastAsia="zh-CN"/>
              </w:rPr>
              <w:t xml:space="preserve"> to</w:t>
            </w:r>
            <w:r w:rsidR="00A438A2" w:rsidRPr="00495561">
              <w:rPr>
                <w:lang w:eastAsia="zh-CN"/>
              </w:rPr>
              <w:t xml:space="preserve"> notification</w:t>
            </w:r>
            <w:r w:rsidR="00A438A2" w:rsidRPr="00495561">
              <w:rPr>
                <w:rFonts w:hint="eastAsia"/>
                <w:lang w:eastAsia="zh-CN"/>
              </w:rPr>
              <w:t>s</w:t>
            </w:r>
            <w:r w:rsidR="00A438A2" w:rsidRPr="00495561">
              <w:rPr>
                <w:lang w:eastAsia="zh-CN"/>
              </w:rPr>
              <w:t xml:space="preserve"> on </w:t>
            </w:r>
            <w:r w:rsidR="00A438A2" w:rsidRPr="00495561">
              <w:t>"Abnormal</w:t>
            </w:r>
            <w:r w:rsidR="00A438A2" w:rsidRPr="00495561">
              <w:rPr>
                <w:rFonts w:hint="eastAsia"/>
                <w:lang w:eastAsia="zh-CN"/>
              </w:rPr>
              <w:t xml:space="preserve"> </w:t>
            </w:r>
            <w:r w:rsidR="00A438A2" w:rsidRPr="00495561">
              <w:rPr>
                <w:lang w:eastAsia="zh-CN"/>
              </w:rPr>
              <w:t>behaviour"</w:t>
            </w:r>
            <w:r w:rsidR="00A438A2">
              <w:rPr>
                <w:rFonts w:hint="eastAsia"/>
                <w:lang w:eastAsia="zh-CN"/>
              </w:rPr>
              <w:t xml:space="preserve">, </w:t>
            </w:r>
            <w:r w:rsidRPr="00495561">
              <w:rPr>
                <w:lang w:eastAsia="zh-CN"/>
              </w:rPr>
              <w:t xml:space="preserve">NWDAF </w:t>
            </w:r>
            <w:r>
              <w:rPr>
                <w:rFonts w:hint="eastAsia"/>
                <w:lang w:eastAsia="zh-CN"/>
              </w:rPr>
              <w:t>notifies</w:t>
            </w:r>
            <w:r w:rsidRPr="00495561">
              <w:rPr>
                <w:lang w:eastAsia="zh-CN"/>
              </w:rPr>
              <w:t xml:space="preserve"> </w:t>
            </w:r>
            <w:r>
              <w:rPr>
                <w:rFonts w:hint="eastAsia"/>
                <w:lang w:eastAsia="zh-CN"/>
              </w:rPr>
              <w:t xml:space="preserve">the AF </w:t>
            </w:r>
            <w:r w:rsidR="00A438A2">
              <w:rPr>
                <w:rFonts w:hint="eastAsia"/>
                <w:lang w:eastAsia="zh-CN"/>
              </w:rPr>
              <w:t xml:space="preserve">for </w:t>
            </w:r>
            <w:r w:rsidR="00A438A2">
              <w:rPr>
                <w:lang w:eastAsia="zh-CN"/>
              </w:rPr>
              <w:t>possible</w:t>
            </w:r>
            <w:r w:rsidR="00A438A2">
              <w:rPr>
                <w:rFonts w:hint="eastAsia"/>
                <w:lang w:eastAsia="zh-CN"/>
              </w:rPr>
              <w:t xml:space="preserve"> </w:t>
            </w:r>
            <w:r w:rsidRPr="00495561">
              <w:rPr>
                <w:lang w:eastAsia="zh-CN"/>
              </w:rPr>
              <w:t xml:space="preserve">actions </w:t>
            </w:r>
            <w:r w:rsidR="00A438A2">
              <w:rPr>
                <w:rFonts w:hint="eastAsia"/>
                <w:lang w:eastAsia="zh-CN"/>
              </w:rPr>
              <w:t>of</w:t>
            </w:r>
            <w:r w:rsidRPr="00495561">
              <w:rPr>
                <w:lang w:eastAsia="zh-CN"/>
              </w:rPr>
              <w:t xml:space="preserve"> risk solving</w:t>
            </w:r>
            <w:r w:rsidR="00A438A2">
              <w:rPr>
                <w:rFonts w:hint="eastAsia"/>
                <w:lang w:eastAsia="zh-CN"/>
              </w:rPr>
              <w:t>;</w:t>
            </w:r>
            <w:r w:rsidR="001A6C0B">
              <w:rPr>
                <w:rFonts w:hint="eastAsia"/>
                <w:lang w:eastAsia="zh-CN"/>
              </w:rPr>
              <w:t xml:space="preserve"> and remove </w:t>
            </w:r>
            <w:r w:rsidR="00A438A2">
              <w:rPr>
                <w:lang w:eastAsia="zh-CN"/>
              </w:rPr>
              <w:t>“</w:t>
            </w:r>
            <w:r w:rsidR="00A438A2" w:rsidRPr="00495561">
              <w:rPr>
                <w:lang w:eastAsia="zh-CN"/>
              </w:rPr>
              <w:t xml:space="preserve">NWDAF </w:t>
            </w:r>
            <w:r w:rsidR="00A438A2">
              <w:rPr>
                <w:rFonts w:hint="eastAsia"/>
                <w:lang w:eastAsia="zh-CN"/>
              </w:rPr>
              <w:t>notifies</w:t>
            </w:r>
            <w:r w:rsidR="00A438A2" w:rsidRPr="00495561">
              <w:rPr>
                <w:lang w:eastAsia="zh-CN"/>
              </w:rPr>
              <w:t xml:space="preserve"> </w:t>
            </w:r>
            <w:r w:rsidR="00A438A2">
              <w:rPr>
                <w:rFonts w:hint="eastAsia"/>
                <w:lang w:eastAsia="zh-CN"/>
              </w:rPr>
              <w:t>AF/AMF</w:t>
            </w:r>
            <w:r w:rsidR="00A438A2">
              <w:rPr>
                <w:lang w:eastAsia="zh-CN"/>
              </w:rPr>
              <w:t>”</w:t>
            </w:r>
            <w:r w:rsidR="001A6C0B">
              <w:rPr>
                <w:rFonts w:hint="eastAsia"/>
                <w:lang w:eastAsia="zh-CN"/>
              </w:rPr>
              <w:t xml:space="preserve"> from </w:t>
            </w:r>
            <w:r w:rsidR="001A6C0B">
              <w:rPr>
                <w:lang w:eastAsia="zh-CN"/>
              </w:rPr>
              <w:t>“</w:t>
            </w:r>
            <w:r w:rsidR="001A6C0B" w:rsidRPr="00495561">
              <w:rPr>
                <w:rFonts w:hint="eastAsia"/>
                <w:lang w:eastAsia="zh-CN"/>
              </w:rPr>
              <w:t>AM/SM policy</w:t>
            </w:r>
            <w:r w:rsidR="001A6C0B">
              <w:rPr>
                <w:lang w:eastAsia="zh-CN"/>
              </w:rPr>
              <w:t>”</w:t>
            </w:r>
            <w:r w:rsidR="001A6C0B">
              <w:rPr>
                <w:rFonts w:hint="eastAsia"/>
                <w:lang w:eastAsia="zh-CN"/>
              </w:rPr>
              <w:t xml:space="preserve"> in </w:t>
            </w:r>
            <w:r w:rsidR="001A6C0B" w:rsidRPr="00495561">
              <w:rPr>
                <w:rFonts w:hint="eastAsia"/>
                <w:lang w:eastAsia="zh-CN"/>
              </w:rPr>
              <w:t>Table</w:t>
            </w:r>
            <w:r w:rsidR="001A6C0B" w:rsidRPr="00495561">
              <w:t xml:space="preserve"> </w:t>
            </w:r>
            <w:r w:rsidR="001A6C0B" w:rsidRPr="00495561">
              <w:rPr>
                <w:lang w:val="en-US" w:eastAsia="zh-CN"/>
              </w:rPr>
              <w:t>6.7.5.</w:t>
            </w:r>
            <w:r w:rsidR="001A6C0B" w:rsidRPr="00495561">
              <w:rPr>
                <w:rFonts w:hint="eastAsia"/>
                <w:lang w:val="en-US" w:eastAsia="zh-CN"/>
              </w:rPr>
              <w:t>3</w:t>
            </w:r>
            <w:r w:rsidR="001A6C0B" w:rsidRPr="00495561">
              <w:t>-3</w:t>
            </w:r>
            <w:r w:rsidR="001A6C0B">
              <w:rPr>
                <w:rFonts w:hint="eastAsia"/>
                <w:lang w:eastAsia="zh-CN"/>
              </w:rPr>
              <w:t>.</w:t>
            </w:r>
          </w:p>
          <w:p w14:paraId="23654D89" w14:textId="77777777" w:rsidR="001A6C0B" w:rsidRPr="00495561" w:rsidRDefault="001A6C0B" w:rsidP="001A6C0B">
            <w:pPr>
              <w:pStyle w:val="CRCoverPage"/>
              <w:numPr>
                <w:ilvl w:val="0"/>
                <w:numId w:val="4"/>
              </w:numPr>
              <w:spacing w:after="180"/>
              <w:rPr>
                <w:noProof/>
                <w:lang w:eastAsia="zh-CN"/>
              </w:rPr>
            </w:pPr>
            <w:r>
              <w:rPr>
                <w:rFonts w:hint="eastAsia"/>
                <w:lang w:eastAsia="zh-CN"/>
              </w:rPr>
              <w:t>Editorial corrections.</w:t>
            </w:r>
          </w:p>
        </w:tc>
      </w:tr>
      <w:tr w:rsidR="001E41F3" w:rsidRPr="00495561" w14:paraId="543AF634" w14:textId="77777777" w:rsidTr="00547111">
        <w:tc>
          <w:tcPr>
            <w:tcW w:w="2694" w:type="dxa"/>
            <w:gridSpan w:val="2"/>
            <w:tcBorders>
              <w:left w:val="single" w:sz="4" w:space="0" w:color="auto"/>
            </w:tcBorders>
          </w:tcPr>
          <w:p w14:paraId="6C3EC734" w14:textId="77777777"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14:paraId="3F6D03E3" w14:textId="77777777" w:rsidR="001E41F3" w:rsidRPr="00495561" w:rsidRDefault="001E41F3">
            <w:pPr>
              <w:pStyle w:val="CRCoverPage"/>
              <w:spacing w:after="0"/>
              <w:rPr>
                <w:noProof/>
                <w:sz w:val="8"/>
                <w:szCs w:val="8"/>
              </w:rPr>
            </w:pPr>
          </w:p>
        </w:tc>
      </w:tr>
      <w:tr w:rsidR="001E41F3" w:rsidRPr="00495561" w14:paraId="09D6B8A3" w14:textId="77777777" w:rsidTr="00547111">
        <w:tc>
          <w:tcPr>
            <w:tcW w:w="2694" w:type="dxa"/>
            <w:gridSpan w:val="2"/>
            <w:tcBorders>
              <w:left w:val="single" w:sz="4" w:space="0" w:color="auto"/>
              <w:bottom w:val="single" w:sz="4" w:space="0" w:color="auto"/>
            </w:tcBorders>
          </w:tcPr>
          <w:p w14:paraId="75040174" w14:textId="77777777" w:rsidR="001E41F3" w:rsidRPr="00495561" w:rsidRDefault="001E41F3">
            <w:pPr>
              <w:pStyle w:val="CRCoverPage"/>
              <w:tabs>
                <w:tab w:val="right" w:pos="2184"/>
              </w:tabs>
              <w:spacing w:after="0"/>
              <w:rPr>
                <w:b/>
                <w:i/>
                <w:noProof/>
              </w:rPr>
            </w:pPr>
            <w:r w:rsidRPr="004955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B3CE" w14:textId="77777777" w:rsidR="001E41F3" w:rsidRPr="00495561" w:rsidRDefault="001A6C0B" w:rsidP="009A53E6">
            <w:pPr>
              <w:pStyle w:val="CRCoverPage"/>
              <w:spacing w:after="0"/>
              <w:ind w:left="100"/>
              <w:rPr>
                <w:noProof/>
                <w:lang w:eastAsia="zh-CN"/>
              </w:rPr>
            </w:pPr>
            <w:r>
              <w:rPr>
                <w:rFonts w:hint="eastAsia"/>
                <w:noProof/>
                <w:lang w:eastAsia="zh-CN"/>
              </w:rPr>
              <w:t xml:space="preserve">Risks </w:t>
            </w:r>
            <w:r w:rsidR="009A53E6">
              <w:rPr>
                <w:rFonts w:hint="eastAsia"/>
                <w:noProof/>
                <w:lang w:eastAsia="zh-CN"/>
              </w:rPr>
              <w:t xml:space="preserve">remain </w:t>
            </w:r>
            <w:r>
              <w:rPr>
                <w:rFonts w:hint="eastAsia"/>
                <w:noProof/>
                <w:lang w:eastAsia="zh-CN"/>
              </w:rPr>
              <w:t>unsolved even</w:t>
            </w:r>
            <w:r w:rsidR="009A53E6">
              <w:rPr>
                <w:rFonts w:hint="eastAsia"/>
                <w:noProof/>
                <w:lang w:eastAsia="zh-CN"/>
              </w:rPr>
              <w:t xml:space="preserve"> though</w:t>
            </w:r>
            <w:r>
              <w:rPr>
                <w:rFonts w:hint="eastAsia"/>
                <w:noProof/>
                <w:lang w:eastAsia="zh-CN"/>
              </w:rPr>
              <w:t xml:space="preserve"> the exception </w:t>
            </w:r>
            <w:r>
              <w:rPr>
                <w:lang w:eastAsia="zh-CN"/>
              </w:rPr>
              <w:t>“</w:t>
            </w:r>
            <w:r w:rsidRPr="00495561">
              <w:rPr>
                <w:lang w:eastAsia="zh-CN"/>
              </w:rPr>
              <w:t>Too frequent Service Access/Abnormal traffic volume</w:t>
            </w:r>
            <w:r>
              <w:rPr>
                <w:lang w:eastAsia="zh-CN"/>
              </w:rPr>
              <w:t>”</w:t>
            </w:r>
            <w:r w:rsidR="009A53E6">
              <w:rPr>
                <w:rFonts w:hint="eastAsia"/>
                <w:lang w:eastAsia="zh-CN"/>
              </w:rPr>
              <w:t xml:space="preserve"> ha</w:t>
            </w:r>
            <w:r>
              <w:rPr>
                <w:rFonts w:hint="eastAsia"/>
                <w:lang w:eastAsia="zh-CN"/>
              </w:rPr>
              <w:t>s</w:t>
            </w:r>
            <w:r w:rsidR="009A53E6">
              <w:rPr>
                <w:rFonts w:hint="eastAsia"/>
                <w:lang w:eastAsia="zh-CN"/>
              </w:rPr>
              <w:t xml:space="preserve"> been</w:t>
            </w:r>
            <w:r>
              <w:rPr>
                <w:rFonts w:hint="eastAsia"/>
                <w:lang w:eastAsia="zh-CN"/>
              </w:rPr>
              <w:t xml:space="preserve"> detected.</w:t>
            </w:r>
          </w:p>
        </w:tc>
      </w:tr>
      <w:tr w:rsidR="001E41F3" w:rsidRPr="00495561" w14:paraId="2EAFAEEC" w14:textId="77777777" w:rsidTr="00547111">
        <w:tc>
          <w:tcPr>
            <w:tcW w:w="2694" w:type="dxa"/>
            <w:gridSpan w:val="2"/>
          </w:tcPr>
          <w:p w14:paraId="0D75EDAE" w14:textId="77777777" w:rsidR="001E41F3" w:rsidRPr="00495561" w:rsidRDefault="001E41F3">
            <w:pPr>
              <w:pStyle w:val="CRCoverPage"/>
              <w:spacing w:after="0"/>
              <w:rPr>
                <w:b/>
                <w:i/>
                <w:noProof/>
                <w:sz w:val="8"/>
                <w:szCs w:val="8"/>
              </w:rPr>
            </w:pPr>
          </w:p>
        </w:tc>
        <w:tc>
          <w:tcPr>
            <w:tcW w:w="6946" w:type="dxa"/>
            <w:gridSpan w:val="9"/>
          </w:tcPr>
          <w:p w14:paraId="002BE2FD" w14:textId="77777777" w:rsidR="001E41F3" w:rsidRPr="00495561" w:rsidRDefault="001E41F3">
            <w:pPr>
              <w:pStyle w:val="CRCoverPage"/>
              <w:spacing w:after="0"/>
              <w:rPr>
                <w:noProof/>
                <w:sz w:val="8"/>
                <w:szCs w:val="8"/>
              </w:rPr>
            </w:pPr>
          </w:p>
        </w:tc>
      </w:tr>
      <w:tr w:rsidR="001E41F3" w:rsidRPr="00495561" w14:paraId="5EF2A8CA" w14:textId="77777777" w:rsidTr="00547111">
        <w:tc>
          <w:tcPr>
            <w:tcW w:w="2694" w:type="dxa"/>
            <w:gridSpan w:val="2"/>
            <w:tcBorders>
              <w:top w:val="single" w:sz="4" w:space="0" w:color="auto"/>
              <w:left w:val="single" w:sz="4" w:space="0" w:color="auto"/>
            </w:tcBorders>
          </w:tcPr>
          <w:p w14:paraId="24D65141" w14:textId="77777777" w:rsidR="001E41F3" w:rsidRPr="00495561" w:rsidRDefault="001E41F3">
            <w:pPr>
              <w:pStyle w:val="CRCoverPage"/>
              <w:tabs>
                <w:tab w:val="right" w:pos="2184"/>
              </w:tabs>
              <w:spacing w:after="0"/>
              <w:rPr>
                <w:b/>
                <w:i/>
                <w:noProof/>
              </w:rPr>
            </w:pPr>
            <w:r w:rsidRPr="00495561">
              <w:rPr>
                <w:b/>
                <w:i/>
                <w:noProof/>
              </w:rPr>
              <w:t>Clauses affected:</w:t>
            </w:r>
          </w:p>
        </w:tc>
        <w:tc>
          <w:tcPr>
            <w:tcW w:w="6946" w:type="dxa"/>
            <w:gridSpan w:val="9"/>
            <w:tcBorders>
              <w:top w:val="single" w:sz="4" w:space="0" w:color="auto"/>
              <w:right w:val="single" w:sz="4" w:space="0" w:color="auto"/>
            </w:tcBorders>
            <w:shd w:val="pct30" w:color="FFFF00" w:fill="auto"/>
          </w:tcPr>
          <w:p w14:paraId="4CF7F158" w14:textId="77777777" w:rsidR="001E41F3" w:rsidRPr="00495561" w:rsidRDefault="00CA17E0">
            <w:pPr>
              <w:pStyle w:val="CRCoverPage"/>
              <w:spacing w:after="0"/>
              <w:ind w:left="100"/>
              <w:rPr>
                <w:noProof/>
                <w:lang w:eastAsia="zh-CN"/>
              </w:rPr>
            </w:pPr>
            <w:r>
              <w:rPr>
                <w:rFonts w:hint="eastAsia"/>
                <w:noProof/>
                <w:lang w:eastAsia="zh-CN"/>
              </w:rPr>
              <w:t>6.7.5.3</w:t>
            </w:r>
          </w:p>
        </w:tc>
      </w:tr>
      <w:tr w:rsidR="001E41F3" w:rsidRPr="00495561" w14:paraId="4EE4164E" w14:textId="77777777" w:rsidTr="00547111">
        <w:tc>
          <w:tcPr>
            <w:tcW w:w="2694" w:type="dxa"/>
            <w:gridSpan w:val="2"/>
            <w:tcBorders>
              <w:left w:val="single" w:sz="4" w:space="0" w:color="auto"/>
            </w:tcBorders>
          </w:tcPr>
          <w:p w14:paraId="1E4235D6" w14:textId="77777777" w:rsidR="001E41F3" w:rsidRPr="00495561" w:rsidRDefault="00E37C82">
            <w:pPr>
              <w:pStyle w:val="CRCoverPage"/>
              <w:spacing w:after="0"/>
              <w:rPr>
                <w:b/>
                <w:i/>
                <w:noProof/>
                <w:sz w:val="8"/>
                <w:szCs w:val="8"/>
                <w:lang w:eastAsia="zh-CN"/>
              </w:rPr>
            </w:pPr>
            <w:r w:rsidRPr="00495561">
              <w:rPr>
                <w:b/>
                <w:i/>
                <w:noProof/>
                <w:sz w:val="8"/>
                <w:szCs w:val="8"/>
                <w:lang w:eastAsia="zh-CN"/>
              </w:rPr>
              <w:t>“</w:t>
            </w:r>
          </w:p>
        </w:tc>
        <w:tc>
          <w:tcPr>
            <w:tcW w:w="6946" w:type="dxa"/>
            <w:gridSpan w:val="9"/>
            <w:tcBorders>
              <w:right w:val="single" w:sz="4" w:space="0" w:color="auto"/>
            </w:tcBorders>
          </w:tcPr>
          <w:p w14:paraId="6D180E28" w14:textId="77777777" w:rsidR="001E41F3" w:rsidRPr="00495561" w:rsidRDefault="001E41F3">
            <w:pPr>
              <w:pStyle w:val="CRCoverPage"/>
              <w:spacing w:after="0"/>
              <w:rPr>
                <w:noProof/>
                <w:sz w:val="8"/>
                <w:szCs w:val="8"/>
              </w:rPr>
            </w:pPr>
          </w:p>
        </w:tc>
      </w:tr>
      <w:tr w:rsidR="001E41F3" w:rsidRPr="00495561" w14:paraId="5F5191EC" w14:textId="77777777" w:rsidTr="00547111">
        <w:tc>
          <w:tcPr>
            <w:tcW w:w="2694" w:type="dxa"/>
            <w:gridSpan w:val="2"/>
            <w:tcBorders>
              <w:left w:val="single" w:sz="4" w:space="0" w:color="auto"/>
            </w:tcBorders>
          </w:tcPr>
          <w:p w14:paraId="1F389F41" w14:textId="77777777" w:rsidR="001E41F3" w:rsidRPr="004955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25030" w14:textId="77777777" w:rsidR="001E41F3" w:rsidRPr="00495561" w:rsidRDefault="001E41F3">
            <w:pPr>
              <w:pStyle w:val="CRCoverPage"/>
              <w:spacing w:after="0"/>
              <w:jc w:val="center"/>
              <w:rPr>
                <w:b/>
                <w:caps/>
                <w:noProof/>
              </w:rPr>
            </w:pPr>
            <w:r w:rsidRPr="004955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B1788" w14:textId="77777777" w:rsidR="001E41F3" w:rsidRPr="00495561" w:rsidRDefault="001E41F3">
            <w:pPr>
              <w:pStyle w:val="CRCoverPage"/>
              <w:spacing w:after="0"/>
              <w:jc w:val="center"/>
              <w:rPr>
                <w:b/>
                <w:caps/>
                <w:noProof/>
              </w:rPr>
            </w:pPr>
            <w:r w:rsidRPr="00495561">
              <w:rPr>
                <w:b/>
                <w:caps/>
                <w:noProof/>
              </w:rPr>
              <w:t>N</w:t>
            </w:r>
          </w:p>
        </w:tc>
        <w:tc>
          <w:tcPr>
            <w:tcW w:w="2977" w:type="dxa"/>
            <w:gridSpan w:val="4"/>
          </w:tcPr>
          <w:p w14:paraId="6D928AEE" w14:textId="77777777" w:rsidR="001E41F3" w:rsidRPr="004955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8B417" w14:textId="77777777" w:rsidR="001E41F3" w:rsidRPr="00495561" w:rsidRDefault="001E41F3">
            <w:pPr>
              <w:pStyle w:val="CRCoverPage"/>
              <w:spacing w:after="0"/>
              <w:ind w:left="99"/>
              <w:rPr>
                <w:noProof/>
              </w:rPr>
            </w:pPr>
          </w:p>
        </w:tc>
      </w:tr>
      <w:tr w:rsidR="001E41F3" w:rsidRPr="00495561" w14:paraId="7F309EB9" w14:textId="77777777" w:rsidTr="00547111">
        <w:tc>
          <w:tcPr>
            <w:tcW w:w="2694" w:type="dxa"/>
            <w:gridSpan w:val="2"/>
            <w:tcBorders>
              <w:left w:val="single" w:sz="4" w:space="0" w:color="auto"/>
            </w:tcBorders>
          </w:tcPr>
          <w:p w14:paraId="5757F415" w14:textId="77777777" w:rsidR="001E41F3" w:rsidRPr="00495561" w:rsidRDefault="001E41F3">
            <w:pPr>
              <w:pStyle w:val="CRCoverPage"/>
              <w:tabs>
                <w:tab w:val="right" w:pos="2184"/>
              </w:tabs>
              <w:spacing w:after="0"/>
              <w:rPr>
                <w:b/>
                <w:i/>
                <w:noProof/>
              </w:rPr>
            </w:pPr>
            <w:r w:rsidRPr="004955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BB24D"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42AA8"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29556472" w14:textId="77777777" w:rsidR="001E41F3" w:rsidRPr="00495561" w:rsidRDefault="001E41F3">
            <w:pPr>
              <w:pStyle w:val="CRCoverPage"/>
              <w:tabs>
                <w:tab w:val="right" w:pos="2893"/>
              </w:tabs>
              <w:spacing w:after="0"/>
              <w:rPr>
                <w:noProof/>
              </w:rPr>
            </w:pPr>
            <w:r w:rsidRPr="00495561">
              <w:rPr>
                <w:noProof/>
              </w:rPr>
              <w:t xml:space="preserve"> Other core specifications</w:t>
            </w:r>
            <w:r w:rsidRPr="00495561">
              <w:rPr>
                <w:noProof/>
              </w:rPr>
              <w:tab/>
            </w:r>
          </w:p>
        </w:tc>
        <w:tc>
          <w:tcPr>
            <w:tcW w:w="3401" w:type="dxa"/>
            <w:gridSpan w:val="3"/>
            <w:tcBorders>
              <w:right w:val="single" w:sz="4" w:space="0" w:color="auto"/>
            </w:tcBorders>
            <w:shd w:val="pct30" w:color="FFFF00" w:fill="auto"/>
          </w:tcPr>
          <w:p w14:paraId="4BFB3517" w14:textId="77777777" w:rsidR="001E41F3" w:rsidRPr="00495561" w:rsidRDefault="00145D43">
            <w:pPr>
              <w:pStyle w:val="CRCoverPage"/>
              <w:spacing w:after="0"/>
              <w:ind w:left="99"/>
              <w:rPr>
                <w:noProof/>
              </w:rPr>
            </w:pPr>
            <w:r w:rsidRPr="00495561">
              <w:rPr>
                <w:noProof/>
              </w:rPr>
              <w:t xml:space="preserve">TS/TR ... CR ... </w:t>
            </w:r>
          </w:p>
        </w:tc>
      </w:tr>
      <w:tr w:rsidR="001E41F3" w:rsidRPr="00495561" w14:paraId="3E3DF638" w14:textId="77777777" w:rsidTr="00547111">
        <w:tc>
          <w:tcPr>
            <w:tcW w:w="2694" w:type="dxa"/>
            <w:gridSpan w:val="2"/>
            <w:tcBorders>
              <w:left w:val="single" w:sz="4" w:space="0" w:color="auto"/>
            </w:tcBorders>
          </w:tcPr>
          <w:p w14:paraId="07462A94" w14:textId="77777777" w:rsidR="001E41F3" w:rsidRPr="00495561" w:rsidRDefault="001E41F3">
            <w:pPr>
              <w:pStyle w:val="CRCoverPage"/>
              <w:spacing w:after="0"/>
              <w:rPr>
                <w:b/>
                <w:i/>
                <w:noProof/>
              </w:rPr>
            </w:pPr>
            <w:r w:rsidRPr="004955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1D8C"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65D05"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7E0B8EDC" w14:textId="77777777" w:rsidR="001E41F3" w:rsidRPr="00495561" w:rsidRDefault="001E41F3">
            <w:pPr>
              <w:pStyle w:val="CRCoverPage"/>
              <w:spacing w:after="0"/>
              <w:rPr>
                <w:noProof/>
              </w:rPr>
            </w:pPr>
            <w:r w:rsidRPr="00495561">
              <w:rPr>
                <w:noProof/>
              </w:rPr>
              <w:t xml:space="preserve"> Test specifications</w:t>
            </w:r>
          </w:p>
        </w:tc>
        <w:tc>
          <w:tcPr>
            <w:tcW w:w="3401" w:type="dxa"/>
            <w:gridSpan w:val="3"/>
            <w:tcBorders>
              <w:right w:val="single" w:sz="4" w:space="0" w:color="auto"/>
            </w:tcBorders>
            <w:shd w:val="pct30" w:color="FFFF00" w:fill="auto"/>
          </w:tcPr>
          <w:p w14:paraId="1C748C7A" w14:textId="77777777" w:rsidR="001E41F3" w:rsidRPr="00495561" w:rsidRDefault="00145D43">
            <w:pPr>
              <w:pStyle w:val="CRCoverPage"/>
              <w:spacing w:after="0"/>
              <w:ind w:left="99"/>
              <w:rPr>
                <w:noProof/>
              </w:rPr>
            </w:pPr>
            <w:r w:rsidRPr="00495561">
              <w:rPr>
                <w:noProof/>
              </w:rPr>
              <w:t xml:space="preserve">TS/TR ... CR ... </w:t>
            </w:r>
          </w:p>
        </w:tc>
      </w:tr>
      <w:tr w:rsidR="001E41F3" w:rsidRPr="00495561" w14:paraId="5F1799E0" w14:textId="77777777" w:rsidTr="00547111">
        <w:tc>
          <w:tcPr>
            <w:tcW w:w="2694" w:type="dxa"/>
            <w:gridSpan w:val="2"/>
            <w:tcBorders>
              <w:left w:val="single" w:sz="4" w:space="0" w:color="auto"/>
            </w:tcBorders>
          </w:tcPr>
          <w:p w14:paraId="6A1B8A46" w14:textId="77777777" w:rsidR="001E41F3" w:rsidRPr="00495561" w:rsidRDefault="00145D43">
            <w:pPr>
              <w:pStyle w:val="CRCoverPage"/>
              <w:spacing w:after="0"/>
              <w:rPr>
                <w:b/>
                <w:i/>
                <w:noProof/>
              </w:rPr>
            </w:pPr>
            <w:r w:rsidRPr="00495561">
              <w:rPr>
                <w:b/>
                <w:i/>
                <w:noProof/>
              </w:rPr>
              <w:t xml:space="preserve">(show </w:t>
            </w:r>
            <w:r w:rsidR="00592D74" w:rsidRPr="00495561">
              <w:rPr>
                <w:b/>
                <w:i/>
                <w:noProof/>
              </w:rPr>
              <w:t xml:space="preserve">related </w:t>
            </w:r>
            <w:r w:rsidRPr="00495561">
              <w:rPr>
                <w:b/>
                <w:i/>
                <w:noProof/>
              </w:rPr>
              <w:t>CR</w:t>
            </w:r>
            <w:r w:rsidR="00592D74" w:rsidRPr="00495561">
              <w:rPr>
                <w:b/>
                <w:i/>
                <w:noProof/>
              </w:rPr>
              <w:t>s</w:t>
            </w:r>
            <w:r w:rsidRPr="00495561">
              <w:rPr>
                <w:b/>
                <w:i/>
                <w:noProof/>
              </w:rPr>
              <w:t>)</w:t>
            </w:r>
          </w:p>
        </w:tc>
        <w:tc>
          <w:tcPr>
            <w:tcW w:w="284" w:type="dxa"/>
            <w:tcBorders>
              <w:top w:val="single" w:sz="4" w:space="0" w:color="auto"/>
              <w:left w:val="single" w:sz="4" w:space="0" w:color="auto"/>
              <w:bottom w:val="single" w:sz="4" w:space="0" w:color="auto"/>
            </w:tcBorders>
            <w:shd w:val="pct25" w:color="FFFF00" w:fill="auto"/>
          </w:tcPr>
          <w:p w14:paraId="3D9487A8" w14:textId="77777777"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504E9" w14:textId="77777777"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14:paraId="553A200E" w14:textId="77777777" w:rsidR="001E41F3" w:rsidRPr="00495561" w:rsidRDefault="001E41F3">
            <w:pPr>
              <w:pStyle w:val="CRCoverPage"/>
              <w:spacing w:after="0"/>
              <w:rPr>
                <w:noProof/>
              </w:rPr>
            </w:pPr>
            <w:r w:rsidRPr="00495561">
              <w:rPr>
                <w:noProof/>
              </w:rPr>
              <w:t xml:space="preserve"> O&amp;M Specifications</w:t>
            </w:r>
          </w:p>
        </w:tc>
        <w:tc>
          <w:tcPr>
            <w:tcW w:w="3401" w:type="dxa"/>
            <w:gridSpan w:val="3"/>
            <w:tcBorders>
              <w:right w:val="single" w:sz="4" w:space="0" w:color="auto"/>
            </w:tcBorders>
            <w:shd w:val="pct30" w:color="FFFF00" w:fill="auto"/>
          </w:tcPr>
          <w:p w14:paraId="31ECA8E1" w14:textId="77777777" w:rsidR="001E41F3" w:rsidRPr="00495561" w:rsidRDefault="00145D43">
            <w:pPr>
              <w:pStyle w:val="CRCoverPage"/>
              <w:spacing w:after="0"/>
              <w:ind w:left="99"/>
              <w:rPr>
                <w:noProof/>
              </w:rPr>
            </w:pPr>
            <w:r w:rsidRPr="00495561">
              <w:rPr>
                <w:noProof/>
              </w:rPr>
              <w:t>TS</w:t>
            </w:r>
            <w:r w:rsidR="000A6394" w:rsidRPr="00495561">
              <w:rPr>
                <w:noProof/>
              </w:rPr>
              <w:t xml:space="preserve">/TR ... CR ... </w:t>
            </w:r>
          </w:p>
        </w:tc>
      </w:tr>
      <w:tr w:rsidR="001E41F3" w:rsidRPr="00495561" w14:paraId="33CC1C4E" w14:textId="77777777" w:rsidTr="008863B9">
        <w:tc>
          <w:tcPr>
            <w:tcW w:w="2694" w:type="dxa"/>
            <w:gridSpan w:val="2"/>
            <w:tcBorders>
              <w:left w:val="single" w:sz="4" w:space="0" w:color="auto"/>
            </w:tcBorders>
          </w:tcPr>
          <w:p w14:paraId="277713EC" w14:textId="77777777" w:rsidR="001E41F3" w:rsidRPr="00495561" w:rsidRDefault="001E41F3">
            <w:pPr>
              <w:pStyle w:val="CRCoverPage"/>
              <w:spacing w:after="0"/>
              <w:rPr>
                <w:b/>
                <w:i/>
                <w:noProof/>
              </w:rPr>
            </w:pPr>
          </w:p>
        </w:tc>
        <w:tc>
          <w:tcPr>
            <w:tcW w:w="6946" w:type="dxa"/>
            <w:gridSpan w:val="9"/>
            <w:tcBorders>
              <w:right w:val="single" w:sz="4" w:space="0" w:color="auto"/>
            </w:tcBorders>
          </w:tcPr>
          <w:p w14:paraId="1E440DA4" w14:textId="77777777" w:rsidR="001E41F3" w:rsidRPr="00495561" w:rsidRDefault="001E41F3">
            <w:pPr>
              <w:pStyle w:val="CRCoverPage"/>
              <w:spacing w:after="0"/>
              <w:rPr>
                <w:noProof/>
              </w:rPr>
            </w:pPr>
          </w:p>
        </w:tc>
      </w:tr>
      <w:tr w:rsidR="001E41F3" w:rsidRPr="00495561" w14:paraId="48204851" w14:textId="77777777" w:rsidTr="008863B9">
        <w:tc>
          <w:tcPr>
            <w:tcW w:w="2694" w:type="dxa"/>
            <w:gridSpan w:val="2"/>
            <w:tcBorders>
              <w:left w:val="single" w:sz="4" w:space="0" w:color="auto"/>
              <w:bottom w:val="single" w:sz="4" w:space="0" w:color="auto"/>
            </w:tcBorders>
          </w:tcPr>
          <w:p w14:paraId="38669A01" w14:textId="77777777" w:rsidR="001E41F3" w:rsidRPr="00495561" w:rsidRDefault="001E41F3">
            <w:pPr>
              <w:pStyle w:val="CRCoverPage"/>
              <w:tabs>
                <w:tab w:val="right" w:pos="2184"/>
              </w:tabs>
              <w:spacing w:after="0"/>
              <w:rPr>
                <w:b/>
                <w:i/>
                <w:noProof/>
              </w:rPr>
            </w:pPr>
            <w:r w:rsidRPr="00495561">
              <w:rPr>
                <w:b/>
                <w:i/>
                <w:noProof/>
              </w:rPr>
              <w:t>Other comments:</w:t>
            </w:r>
          </w:p>
        </w:tc>
        <w:tc>
          <w:tcPr>
            <w:tcW w:w="6946" w:type="dxa"/>
            <w:gridSpan w:val="9"/>
            <w:tcBorders>
              <w:bottom w:val="single" w:sz="4" w:space="0" w:color="auto"/>
              <w:right w:val="single" w:sz="4" w:space="0" w:color="auto"/>
            </w:tcBorders>
            <w:shd w:val="pct30" w:color="FFFF00" w:fill="auto"/>
          </w:tcPr>
          <w:p w14:paraId="532EDEA5" w14:textId="77777777" w:rsidR="001E41F3" w:rsidRPr="00495561" w:rsidRDefault="001E41F3">
            <w:pPr>
              <w:pStyle w:val="CRCoverPage"/>
              <w:spacing w:after="0"/>
              <w:ind w:left="100"/>
              <w:rPr>
                <w:noProof/>
              </w:rPr>
            </w:pPr>
          </w:p>
        </w:tc>
      </w:tr>
      <w:tr w:rsidR="008863B9" w:rsidRPr="00495561" w14:paraId="6B9F63D7" w14:textId="77777777" w:rsidTr="008863B9">
        <w:tc>
          <w:tcPr>
            <w:tcW w:w="2694" w:type="dxa"/>
            <w:gridSpan w:val="2"/>
            <w:tcBorders>
              <w:top w:val="single" w:sz="4" w:space="0" w:color="auto"/>
              <w:bottom w:val="single" w:sz="4" w:space="0" w:color="auto"/>
            </w:tcBorders>
          </w:tcPr>
          <w:p w14:paraId="1983263E" w14:textId="77777777" w:rsidR="008863B9" w:rsidRPr="004955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ED1B1" w14:textId="77777777" w:rsidR="008863B9" w:rsidRPr="00495561" w:rsidRDefault="008863B9">
            <w:pPr>
              <w:pStyle w:val="CRCoverPage"/>
              <w:spacing w:after="0"/>
              <w:ind w:left="100"/>
              <w:rPr>
                <w:noProof/>
                <w:sz w:val="8"/>
                <w:szCs w:val="8"/>
              </w:rPr>
            </w:pPr>
          </w:p>
        </w:tc>
      </w:tr>
      <w:tr w:rsidR="008863B9" w:rsidRPr="00495561" w14:paraId="108FAA9E" w14:textId="77777777" w:rsidTr="008863B9">
        <w:tc>
          <w:tcPr>
            <w:tcW w:w="2694" w:type="dxa"/>
            <w:gridSpan w:val="2"/>
            <w:tcBorders>
              <w:top w:val="single" w:sz="4" w:space="0" w:color="auto"/>
              <w:left w:val="single" w:sz="4" w:space="0" w:color="auto"/>
              <w:bottom w:val="single" w:sz="4" w:space="0" w:color="auto"/>
            </w:tcBorders>
          </w:tcPr>
          <w:p w14:paraId="5CC62890" w14:textId="77777777" w:rsidR="008863B9" w:rsidRPr="00495561" w:rsidRDefault="008863B9">
            <w:pPr>
              <w:pStyle w:val="CRCoverPage"/>
              <w:tabs>
                <w:tab w:val="right" w:pos="2184"/>
              </w:tabs>
              <w:spacing w:after="0"/>
              <w:rPr>
                <w:b/>
                <w:i/>
                <w:noProof/>
              </w:rPr>
            </w:pPr>
            <w:r w:rsidRPr="004955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F0716" w14:textId="77777777" w:rsidR="008863B9" w:rsidRPr="00495561" w:rsidRDefault="008863B9">
            <w:pPr>
              <w:pStyle w:val="CRCoverPage"/>
              <w:spacing w:after="0"/>
              <w:ind w:left="100"/>
              <w:rPr>
                <w:noProof/>
              </w:rPr>
            </w:pPr>
          </w:p>
        </w:tc>
      </w:tr>
    </w:tbl>
    <w:p w14:paraId="729117C8" w14:textId="77777777" w:rsidR="001E41F3" w:rsidRPr="00495561" w:rsidRDefault="001E41F3">
      <w:pPr>
        <w:pStyle w:val="CRCoverPage"/>
        <w:spacing w:after="0"/>
        <w:rPr>
          <w:noProof/>
          <w:sz w:val="8"/>
          <w:szCs w:val="8"/>
        </w:rPr>
      </w:pPr>
    </w:p>
    <w:p w14:paraId="434A5030" w14:textId="77777777" w:rsidR="001E41F3" w:rsidRPr="00495561" w:rsidRDefault="001E41F3">
      <w:pPr>
        <w:rPr>
          <w:noProof/>
        </w:rPr>
        <w:sectPr w:rsidR="001E41F3" w:rsidRPr="0049556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4F31715" w14:textId="77777777" w:rsidR="001E41F3" w:rsidRPr="00495561" w:rsidRDefault="001E41F3">
      <w:pPr>
        <w:rPr>
          <w:noProof/>
          <w:lang w:eastAsia="zh-CN"/>
        </w:rPr>
      </w:pPr>
    </w:p>
    <w:p w14:paraId="4CC94BB5" w14:textId="77777777" w:rsidR="004C1FD3" w:rsidRPr="00495561"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hint="eastAsia"/>
          <w:color w:val="FF0000"/>
          <w:sz w:val="32"/>
          <w:szCs w:val="48"/>
        </w:rPr>
        <w:t>1st Change</w:t>
      </w:r>
      <w:r w:rsidRPr="00495561">
        <w:rPr>
          <w:rFonts w:ascii="Arial Unicode MS" w:eastAsia="Arial Unicode MS" w:hAnsi="Arial Unicode MS" w:cs="Arial Unicode MS" w:hint="eastAsia"/>
          <w:color w:val="FF0000"/>
          <w:sz w:val="32"/>
          <w:szCs w:val="48"/>
          <w:lang w:eastAsia="zh-CN"/>
        </w:rPr>
        <w:t xml:space="preserve"> </w:t>
      </w:r>
      <w:r w:rsidRPr="00495561">
        <w:rPr>
          <w:rFonts w:ascii="Arial Unicode MS" w:eastAsia="Arial Unicode MS" w:hAnsi="Arial Unicode MS" w:cs="Arial Unicode MS"/>
          <w:color w:val="FF0000"/>
          <w:sz w:val="32"/>
          <w:szCs w:val="48"/>
        </w:rPr>
        <w:t>********************</w:t>
      </w:r>
    </w:p>
    <w:p w14:paraId="616A38BE" w14:textId="77777777" w:rsidR="00495561" w:rsidRPr="00495561" w:rsidRDefault="00495561" w:rsidP="00495561">
      <w:pPr>
        <w:pStyle w:val="Heading4"/>
        <w:rPr>
          <w:lang w:val="en-US" w:eastAsia="zh-CN"/>
        </w:rPr>
      </w:pPr>
      <w:bookmarkStart w:id="2" w:name="_Toc19106332"/>
      <w:bookmarkStart w:id="3" w:name="_Toc27823145"/>
      <w:bookmarkStart w:id="4" w:name="_Toc36126616"/>
      <w:r w:rsidRPr="00495561">
        <w:rPr>
          <w:lang w:val="en-US" w:eastAsia="zh-CN"/>
        </w:rPr>
        <w:t>6.7.5.3</w:t>
      </w:r>
      <w:r w:rsidRPr="00495561">
        <w:rPr>
          <w:lang w:val="en-US" w:eastAsia="zh-CN"/>
        </w:rPr>
        <w:tab/>
        <w:t>Output Analytics</w:t>
      </w:r>
      <w:bookmarkEnd w:id="2"/>
      <w:bookmarkEnd w:id="3"/>
      <w:bookmarkEnd w:id="4"/>
    </w:p>
    <w:p w14:paraId="430FB0A2" w14:textId="77777777" w:rsidR="00495561" w:rsidRPr="00495561" w:rsidRDefault="00495561" w:rsidP="00495561">
      <w:pPr>
        <w:rPr>
          <w:lang w:eastAsia="zh-CN"/>
        </w:rPr>
      </w:pPr>
      <w:r w:rsidRPr="00495561">
        <w:rPr>
          <w:lang w:eastAsia="zh-CN"/>
        </w:rPr>
        <w:t xml:space="preserve">The NWDAF services as defined in the clauses 7.2 and 7.3 are invoked to </w:t>
      </w:r>
      <w:r w:rsidRPr="00495561">
        <w:rPr>
          <w:rFonts w:hint="eastAsia"/>
          <w:lang w:eastAsia="zh-CN"/>
        </w:rPr>
        <w:t xml:space="preserve">notify consumer </w:t>
      </w:r>
      <w:r w:rsidRPr="00495561">
        <w:rPr>
          <w:lang w:eastAsia="zh-CN"/>
        </w:rPr>
        <w:t>NF</w:t>
      </w:r>
      <w:r w:rsidRPr="00495561">
        <w:rPr>
          <w:rFonts w:hint="eastAsia"/>
          <w:lang w:eastAsia="zh-CN"/>
        </w:rPr>
        <w:t>s</w:t>
      </w:r>
      <w:r w:rsidRPr="00495561">
        <w:rPr>
          <w:lang w:eastAsia="zh-CN"/>
        </w:rPr>
        <w:t>. A new Analytics ID named "Abnormal behaviour" is defined.</w:t>
      </w:r>
      <w:r w:rsidRPr="00495561">
        <w:rPr>
          <w:rFonts w:hint="eastAsia"/>
          <w:lang w:eastAsia="zh-CN"/>
        </w:rPr>
        <w:t xml:space="preserve"> </w:t>
      </w:r>
    </w:p>
    <w:p w14:paraId="4BF80800" w14:textId="77777777" w:rsidR="00495561" w:rsidRPr="00495561" w:rsidRDefault="00495561" w:rsidP="00495561">
      <w:pPr>
        <w:rPr>
          <w:lang w:eastAsia="zh-CN"/>
        </w:rPr>
      </w:pPr>
      <w:r w:rsidRPr="00495561">
        <w:rPr>
          <w:rFonts w:hint="eastAsia"/>
          <w:lang w:eastAsia="zh-CN"/>
        </w:rPr>
        <w:t xml:space="preserve">Corresponding to the </w:t>
      </w:r>
      <w:r w:rsidRPr="00495561">
        <w:rPr>
          <w:lang w:eastAsia="zh-CN"/>
        </w:rPr>
        <w:t>A</w:t>
      </w:r>
      <w:r w:rsidRPr="00495561">
        <w:rPr>
          <w:rFonts w:hint="eastAsia"/>
          <w:lang w:eastAsia="zh-CN"/>
        </w:rPr>
        <w:t>nalytic</w:t>
      </w:r>
      <w:r w:rsidRPr="00495561">
        <w:rPr>
          <w:lang w:eastAsia="zh-CN"/>
        </w:rPr>
        <w:t>s</w:t>
      </w:r>
      <w:r w:rsidRPr="00495561">
        <w:rPr>
          <w:rFonts w:hint="eastAsia"/>
          <w:lang w:eastAsia="zh-CN"/>
        </w:rPr>
        <w:t xml:space="preserve"> ID, the </w:t>
      </w:r>
      <w:r w:rsidRPr="00495561">
        <w:rPr>
          <w:lang w:eastAsia="zh-CN"/>
        </w:rPr>
        <w:t>analytics</w:t>
      </w:r>
      <w:r w:rsidRPr="00495561">
        <w:rPr>
          <w:rFonts w:hint="eastAsia"/>
          <w:lang w:eastAsia="zh-CN"/>
        </w:rPr>
        <w:t xml:space="preserve"> result provided by the NWDAF is defined in Table 6.</w:t>
      </w:r>
      <w:r w:rsidRPr="00495561">
        <w:rPr>
          <w:lang w:eastAsia="zh-CN"/>
        </w:rPr>
        <w:t>7.5</w:t>
      </w:r>
      <w:r w:rsidRPr="00495561">
        <w:rPr>
          <w:rFonts w:hint="eastAsia"/>
          <w:lang w:eastAsia="zh-CN"/>
        </w:rPr>
        <w:t>.3-1</w:t>
      </w:r>
      <w:r w:rsidRPr="00495561">
        <w:rPr>
          <w:lang w:eastAsia="zh-CN"/>
        </w:rPr>
        <w:t xml:space="preserve"> and Table 6.7.5.3-2</w:t>
      </w:r>
      <w:r w:rsidRPr="00495561">
        <w:rPr>
          <w:rFonts w:hint="eastAsia"/>
          <w:lang w:eastAsia="zh-CN"/>
        </w:rPr>
        <w:t>.</w:t>
      </w:r>
      <w:r w:rsidRPr="00495561">
        <w:t xml:space="preserve"> </w:t>
      </w:r>
      <w:r w:rsidRPr="00495561">
        <w:rPr>
          <w:rFonts w:hint="eastAsia"/>
          <w:lang w:eastAsia="zh-CN"/>
        </w:rPr>
        <w:t>When</w:t>
      </w:r>
      <w:r w:rsidRPr="00495561">
        <w:t xml:space="preserve"> </w:t>
      </w:r>
      <w:r w:rsidRPr="00495561">
        <w:rPr>
          <w:rFonts w:hint="eastAsia"/>
          <w:lang w:eastAsia="zh-CN"/>
        </w:rPr>
        <w:t>the</w:t>
      </w:r>
      <w:r w:rsidRPr="00495561">
        <w:rPr>
          <w:rFonts w:hint="eastAsia"/>
        </w:rPr>
        <w:t xml:space="preserve"> </w:t>
      </w:r>
      <w:r w:rsidRPr="00495561">
        <w:t>level</w:t>
      </w:r>
      <w:r w:rsidRPr="00495561">
        <w:rPr>
          <w:rFonts w:hint="eastAsia"/>
          <w:lang w:eastAsia="zh-CN"/>
        </w:rPr>
        <w:t xml:space="preserve"> of an exception</w:t>
      </w:r>
      <w:r w:rsidRPr="00495561">
        <w:t xml:space="preserve"> trespasses above or below the threshold</w:t>
      </w:r>
      <w:r w:rsidRPr="00495561">
        <w:rPr>
          <w:rFonts w:hint="eastAsia"/>
          <w:lang w:eastAsia="zh-CN"/>
        </w:rPr>
        <w:t>, t</w:t>
      </w:r>
      <w:r w:rsidRPr="00495561">
        <w:t xml:space="preserve">he NWDAF </w:t>
      </w:r>
      <w:r w:rsidRPr="00495561">
        <w:rPr>
          <w:rFonts w:hint="eastAsia"/>
          <w:lang w:eastAsia="zh-CN"/>
        </w:rPr>
        <w:t xml:space="preserve">shall </w:t>
      </w:r>
      <w:r w:rsidRPr="00495561">
        <w:t xml:space="preserve">notify the </w:t>
      </w:r>
      <w:r w:rsidRPr="00495561">
        <w:rPr>
          <w:rFonts w:hint="eastAsia"/>
          <w:lang w:eastAsia="zh-CN"/>
        </w:rPr>
        <w:t>consumer with</w:t>
      </w:r>
      <w:r w:rsidRPr="00495561">
        <w:rPr>
          <w:lang w:eastAsia="zh-CN"/>
        </w:rPr>
        <w:t xml:space="preserve"> the</w:t>
      </w:r>
      <w:r w:rsidRPr="00495561">
        <w:rPr>
          <w:rFonts w:hint="eastAsia"/>
          <w:lang w:eastAsia="zh-CN"/>
        </w:rPr>
        <w:t xml:space="preserve"> exception ID</w:t>
      </w:r>
      <w:r w:rsidRPr="00495561">
        <w:rPr>
          <w:lang w:eastAsia="zh-CN"/>
        </w:rPr>
        <w:t xml:space="preserve"> associated with the exception</w:t>
      </w:r>
      <w:r w:rsidRPr="00495561">
        <w:rPr>
          <w:rFonts w:hint="eastAsia"/>
          <w:lang w:eastAsia="zh-CN"/>
        </w:rPr>
        <w:t xml:space="preserve"> if the exception</w:t>
      </w:r>
      <w:r w:rsidRPr="00495561">
        <w:rPr>
          <w:lang w:eastAsia="zh-CN"/>
        </w:rPr>
        <w:t xml:space="preserve"> ID is</w:t>
      </w:r>
      <w:r w:rsidRPr="00495561">
        <w:rPr>
          <w:rFonts w:hint="eastAsia"/>
          <w:lang w:eastAsia="zh-CN"/>
        </w:rPr>
        <w:t xml:space="preserve"> within the list of exception IDs indicated by the consumer or matches the expected analytics type indicated by the consumer.</w:t>
      </w:r>
      <w:r w:rsidRPr="00495561">
        <w:rPr>
          <w:lang w:eastAsia="zh-CN"/>
        </w:rPr>
        <w:t xml:space="preserve"> The NWDAF shall provide the Exception Level and determine which of the other information elements to provide, depending on the observed exception.</w:t>
      </w:r>
    </w:p>
    <w:p w14:paraId="0557B6FA" w14:textId="77777777" w:rsidR="00495561" w:rsidRPr="00495561" w:rsidRDefault="00495561" w:rsidP="00495561">
      <w:r w:rsidRPr="00495561">
        <w:t>Abnormal behaviour statistics information is defined in Table 6.7.5.3-1.</w:t>
      </w:r>
    </w:p>
    <w:p w14:paraId="11135988" w14:textId="77777777" w:rsidR="00495561" w:rsidRPr="00495561" w:rsidRDefault="00495561" w:rsidP="00495561">
      <w:pPr>
        <w:pStyle w:val="TH"/>
        <w:rPr>
          <w:lang w:eastAsia="zh-CN"/>
        </w:rPr>
      </w:pPr>
      <w:r w:rsidRPr="00495561">
        <w:rPr>
          <w:rFonts w:eastAsia="Times New Roman"/>
        </w:rPr>
        <w:t>Table</w:t>
      </w:r>
      <w:r w:rsidRPr="00495561">
        <w:rPr>
          <w:rFonts w:hint="eastAsia"/>
          <w:lang w:eastAsia="zh-CN"/>
        </w:rPr>
        <w:t xml:space="preserve"> </w:t>
      </w:r>
      <w:r w:rsidRPr="00495561">
        <w:rPr>
          <w:lang w:eastAsia="zh-CN"/>
        </w:rPr>
        <w:t>6.7.5.</w:t>
      </w:r>
      <w:r w:rsidRPr="00495561">
        <w:rPr>
          <w:rFonts w:hint="eastAsia"/>
          <w:lang w:eastAsia="zh-CN"/>
        </w:rPr>
        <w:t>3</w:t>
      </w:r>
      <w:r w:rsidRPr="00495561">
        <w:rPr>
          <w:lang w:eastAsia="zh-CN"/>
        </w:rPr>
        <w:t>-</w:t>
      </w:r>
      <w:r w:rsidRPr="00495561">
        <w:rPr>
          <w:rFonts w:hint="eastAsia"/>
          <w:lang w:eastAsia="zh-CN"/>
        </w:rPr>
        <w:t>1</w:t>
      </w:r>
      <w:r w:rsidRPr="00495561">
        <w:rPr>
          <w:rFonts w:eastAsia="Times New Roman"/>
        </w:rPr>
        <w:t xml:space="preserve">: </w:t>
      </w:r>
      <w:r w:rsidRPr="00495561">
        <w:rPr>
          <w:rFonts w:hint="eastAsia"/>
          <w:lang w:eastAsia="zh-CN"/>
        </w:rPr>
        <w:t>A</w:t>
      </w:r>
      <w:r w:rsidRPr="00495561">
        <w:rPr>
          <w:lang w:eastAsia="zh-CN"/>
        </w:rPr>
        <w:t>bnormal</w:t>
      </w:r>
      <w:r w:rsidRPr="00495561">
        <w:rPr>
          <w:rFonts w:hint="eastAsia"/>
          <w:lang w:eastAsia="zh-CN"/>
        </w:rPr>
        <w:t xml:space="preserve"> </w:t>
      </w:r>
      <w:r w:rsidRPr="00495561">
        <w:rPr>
          <w:lang w:eastAsia="zh-CN"/>
        </w:rPr>
        <w:t>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14:paraId="593D13B8" w14:textId="77777777" w:rsidTr="008D2960">
        <w:trPr>
          <w:jc w:val="center"/>
        </w:trPr>
        <w:tc>
          <w:tcPr>
            <w:tcW w:w="2959" w:type="dxa"/>
          </w:tcPr>
          <w:p w14:paraId="2E5E7F8A" w14:textId="77777777" w:rsidR="00495561" w:rsidRPr="00495561" w:rsidRDefault="00495561" w:rsidP="008D2960">
            <w:pPr>
              <w:pStyle w:val="TAH"/>
            </w:pPr>
            <w:r w:rsidRPr="00495561">
              <w:t>Information</w:t>
            </w:r>
          </w:p>
        </w:tc>
        <w:tc>
          <w:tcPr>
            <w:tcW w:w="5669" w:type="dxa"/>
          </w:tcPr>
          <w:p w14:paraId="7A4F8F65" w14:textId="77777777" w:rsidR="00495561" w:rsidRPr="00495561" w:rsidRDefault="00495561" w:rsidP="008D2960">
            <w:pPr>
              <w:pStyle w:val="TAH"/>
            </w:pPr>
            <w:r w:rsidRPr="00495561">
              <w:t>Description</w:t>
            </w:r>
          </w:p>
        </w:tc>
      </w:tr>
      <w:tr w:rsidR="00495561" w:rsidRPr="00495561" w14:paraId="12204EFA" w14:textId="77777777" w:rsidTr="008D2960">
        <w:trPr>
          <w:jc w:val="center"/>
        </w:trPr>
        <w:tc>
          <w:tcPr>
            <w:tcW w:w="2959" w:type="dxa"/>
          </w:tcPr>
          <w:p w14:paraId="172A67C4" w14:textId="77777777"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14:paraId="50DB8F96" w14:textId="77777777" w:rsidR="00495561" w:rsidRPr="00495561" w:rsidRDefault="00495561" w:rsidP="008D2960">
            <w:pPr>
              <w:pStyle w:val="TAL"/>
            </w:pPr>
            <w:r w:rsidRPr="00495561">
              <w:t>List of observed exceptions</w:t>
            </w:r>
          </w:p>
        </w:tc>
      </w:tr>
      <w:tr w:rsidR="00495561" w:rsidRPr="00495561" w14:paraId="7FFFFD04" w14:textId="77777777" w:rsidTr="008D2960">
        <w:trPr>
          <w:jc w:val="center"/>
        </w:trPr>
        <w:tc>
          <w:tcPr>
            <w:tcW w:w="2959" w:type="dxa"/>
          </w:tcPr>
          <w:p w14:paraId="7C828C5B" w14:textId="77777777"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14:paraId="374F8076" w14:textId="77777777"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14:paraId="03AEAF40"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A9A6D9A" w14:textId="77777777"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16B7D32" w14:textId="77777777"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14:paraId="018C889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5F85D3AF" w14:textId="77777777"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14:paraId="2C16CB93" w14:textId="77777777"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14:paraId="2403D83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75FE511" w14:textId="77777777"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04E36E1C" w14:textId="77777777" w:rsidR="00495561" w:rsidRPr="00495561" w:rsidRDefault="00495561" w:rsidP="008D2960">
            <w:pPr>
              <w:pStyle w:val="TAL"/>
              <w:rPr>
                <w:lang w:val="en-US" w:eastAsia="zh-CN"/>
              </w:rPr>
            </w:pPr>
            <w:r w:rsidRPr="00495561">
              <w:rPr>
                <w:lang w:val="en-US" w:eastAsia="zh-CN"/>
              </w:rPr>
              <w:t>Internal Group Identifier, TAC</w:t>
            </w:r>
          </w:p>
        </w:tc>
      </w:tr>
      <w:tr w:rsidR="00495561" w:rsidRPr="00495561" w14:paraId="099BF49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28B76DC" w14:textId="77777777"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7B5BBE2E" w14:textId="77777777"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14:paraId="16120C5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F02B3FF" w14:textId="77777777"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65C01C7E" w14:textId="77777777"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14:paraId="53F1ED05"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D6FC456" w14:textId="77777777"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3CBFE91" w14:textId="77777777"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14:paraId="660B0243"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31ECBAF" w14:textId="77777777"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F78BD82" w14:textId="77777777" w:rsidR="00495561" w:rsidRPr="00495561" w:rsidRDefault="00495561" w:rsidP="008D2960">
            <w:pPr>
              <w:pStyle w:val="TAL"/>
              <w:rPr>
                <w:lang w:val="en-US" w:eastAsia="zh-CN"/>
              </w:rPr>
            </w:pPr>
            <w:r w:rsidRPr="00495561">
              <w:rPr>
                <w:lang w:val="en-US" w:eastAsia="zh-CN"/>
              </w:rPr>
              <w:t>Specific information for each risk</w:t>
            </w:r>
          </w:p>
        </w:tc>
      </w:tr>
    </w:tbl>
    <w:p w14:paraId="4F62B39C" w14:textId="77777777" w:rsidR="00495561" w:rsidRPr="00495561" w:rsidRDefault="00495561" w:rsidP="00495561">
      <w:pPr>
        <w:rPr>
          <w:lang w:eastAsia="zh-CN"/>
        </w:rPr>
      </w:pPr>
    </w:p>
    <w:p w14:paraId="18913766" w14:textId="77777777" w:rsidR="00495561" w:rsidRPr="00495561" w:rsidRDefault="00495561" w:rsidP="00495561">
      <w:pPr>
        <w:rPr>
          <w:lang w:eastAsia="zh-CN"/>
        </w:rPr>
      </w:pPr>
      <w:r w:rsidRPr="00495561">
        <w:rPr>
          <w:lang w:eastAsia="zh-CN"/>
        </w:rPr>
        <w:t>Abnormal behaviour predictions information is defined in Table 6.7.5.3-2.</w:t>
      </w:r>
    </w:p>
    <w:p w14:paraId="160701B9" w14:textId="77777777" w:rsidR="00495561" w:rsidRPr="00495561" w:rsidRDefault="00495561" w:rsidP="00495561">
      <w:pPr>
        <w:pStyle w:val="TH"/>
        <w:rPr>
          <w:lang w:eastAsia="zh-CN"/>
        </w:rPr>
      </w:pPr>
      <w:r w:rsidRPr="0049556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14:paraId="5B54ECD5" w14:textId="77777777" w:rsidTr="008D2960">
        <w:trPr>
          <w:jc w:val="center"/>
        </w:trPr>
        <w:tc>
          <w:tcPr>
            <w:tcW w:w="2959" w:type="dxa"/>
          </w:tcPr>
          <w:p w14:paraId="25D9DC7E" w14:textId="77777777" w:rsidR="00495561" w:rsidRPr="00495561" w:rsidRDefault="00495561" w:rsidP="008D2960">
            <w:pPr>
              <w:pStyle w:val="TAH"/>
            </w:pPr>
            <w:r w:rsidRPr="00495561">
              <w:t>Information</w:t>
            </w:r>
          </w:p>
        </w:tc>
        <w:tc>
          <w:tcPr>
            <w:tcW w:w="5669" w:type="dxa"/>
          </w:tcPr>
          <w:p w14:paraId="31EC8FC9" w14:textId="77777777" w:rsidR="00495561" w:rsidRPr="00495561" w:rsidRDefault="00495561" w:rsidP="008D2960">
            <w:pPr>
              <w:pStyle w:val="TAH"/>
            </w:pPr>
            <w:r w:rsidRPr="00495561">
              <w:t>Description</w:t>
            </w:r>
          </w:p>
        </w:tc>
      </w:tr>
      <w:tr w:rsidR="00495561" w:rsidRPr="00495561" w14:paraId="584DC988" w14:textId="77777777" w:rsidTr="008D2960">
        <w:trPr>
          <w:jc w:val="center"/>
        </w:trPr>
        <w:tc>
          <w:tcPr>
            <w:tcW w:w="2959" w:type="dxa"/>
          </w:tcPr>
          <w:p w14:paraId="640E86E9" w14:textId="77777777"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14:paraId="1C5A8930" w14:textId="77777777" w:rsidR="00495561" w:rsidRPr="00495561" w:rsidRDefault="00495561" w:rsidP="008D2960">
            <w:pPr>
              <w:pStyle w:val="TAL"/>
            </w:pPr>
            <w:r w:rsidRPr="00495561">
              <w:t>List of predicted exceptions</w:t>
            </w:r>
          </w:p>
        </w:tc>
      </w:tr>
      <w:tr w:rsidR="00495561" w:rsidRPr="00495561" w14:paraId="301A92BD" w14:textId="77777777" w:rsidTr="008D2960">
        <w:trPr>
          <w:jc w:val="center"/>
        </w:trPr>
        <w:tc>
          <w:tcPr>
            <w:tcW w:w="2959" w:type="dxa"/>
          </w:tcPr>
          <w:p w14:paraId="3B39511B" w14:textId="77777777"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14:paraId="20E94576" w14:textId="77777777"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14:paraId="083D814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67C3275" w14:textId="77777777"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5A86527" w14:textId="77777777"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14:paraId="5BCE4C8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A956127" w14:textId="77777777"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14:paraId="0FBCDF46" w14:textId="77777777"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14:paraId="1F0C91D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45BD268" w14:textId="77777777"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1A3AC0F" w14:textId="77777777" w:rsidR="00495561" w:rsidRPr="00495561" w:rsidRDefault="00495561" w:rsidP="008D2960">
            <w:pPr>
              <w:pStyle w:val="TAL"/>
              <w:rPr>
                <w:lang w:val="en-US" w:eastAsia="zh-CN"/>
              </w:rPr>
            </w:pPr>
            <w:r w:rsidRPr="00495561">
              <w:rPr>
                <w:lang w:val="en-US" w:eastAsia="zh-CN"/>
              </w:rPr>
              <w:t>Internal Group Identifier, TAC</w:t>
            </w:r>
          </w:p>
        </w:tc>
      </w:tr>
      <w:tr w:rsidR="00495561" w:rsidRPr="00495561" w14:paraId="32558CB8"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043CF81" w14:textId="77777777"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047C5F02" w14:textId="77777777"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14:paraId="5711355E"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17044324" w14:textId="77777777"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907CD2" w14:textId="77777777"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14:paraId="3A166BF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4A393003" w14:textId="77777777"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EF3CD44" w14:textId="77777777"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14:paraId="700CB571"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0937C5E9" w14:textId="77777777"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3BB02874" w14:textId="77777777" w:rsidR="00495561" w:rsidRPr="00495561" w:rsidRDefault="00495561" w:rsidP="008D2960">
            <w:pPr>
              <w:pStyle w:val="TAL"/>
              <w:rPr>
                <w:lang w:val="en-US" w:eastAsia="zh-CN"/>
              </w:rPr>
            </w:pPr>
            <w:r w:rsidRPr="00495561">
              <w:rPr>
                <w:lang w:val="en-US" w:eastAsia="zh-CN"/>
              </w:rPr>
              <w:t>Specific information for each risk</w:t>
            </w:r>
          </w:p>
        </w:tc>
      </w:tr>
      <w:tr w:rsidR="00495561" w:rsidRPr="00495561" w14:paraId="4B95602A" w14:textId="77777777" w:rsidTr="008D2960">
        <w:trPr>
          <w:jc w:val="center"/>
        </w:trPr>
        <w:tc>
          <w:tcPr>
            <w:tcW w:w="2959" w:type="dxa"/>
            <w:tcBorders>
              <w:top w:val="single" w:sz="4" w:space="0" w:color="auto"/>
              <w:left w:val="single" w:sz="4" w:space="0" w:color="auto"/>
              <w:bottom w:val="single" w:sz="4" w:space="0" w:color="auto"/>
              <w:right w:val="single" w:sz="4" w:space="0" w:color="auto"/>
            </w:tcBorders>
          </w:tcPr>
          <w:p w14:paraId="32999EF2" w14:textId="77777777" w:rsidR="00495561" w:rsidRPr="00495561" w:rsidRDefault="00495561" w:rsidP="008D2960">
            <w:pPr>
              <w:pStyle w:val="TAL"/>
            </w:pPr>
            <w:r w:rsidRPr="0049556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4A737D29" w14:textId="77777777" w:rsidR="00495561" w:rsidRPr="00495561" w:rsidRDefault="00495561" w:rsidP="008D2960">
            <w:pPr>
              <w:pStyle w:val="TAL"/>
              <w:rPr>
                <w:lang w:val="en-US" w:eastAsia="zh-CN"/>
              </w:rPr>
            </w:pPr>
            <w:r w:rsidRPr="00495561">
              <w:rPr>
                <w:lang w:val="en-US" w:eastAsia="zh-CN"/>
              </w:rPr>
              <w:t>Confidence of this prediction</w:t>
            </w:r>
          </w:p>
        </w:tc>
      </w:tr>
    </w:tbl>
    <w:p w14:paraId="3C971608" w14:textId="77777777" w:rsidR="00495561" w:rsidRPr="00495561" w:rsidRDefault="00495561" w:rsidP="00495561">
      <w:pPr>
        <w:rPr>
          <w:lang w:eastAsia="zh-CN"/>
        </w:rPr>
      </w:pPr>
    </w:p>
    <w:p w14:paraId="0B350488" w14:textId="77777777" w:rsidR="00495561" w:rsidRPr="00495561" w:rsidRDefault="00495561" w:rsidP="00495561">
      <w:pPr>
        <w:rPr>
          <w:lang w:eastAsia="zh-CN"/>
        </w:rPr>
      </w:pPr>
      <w:r w:rsidRPr="00495561">
        <w:rPr>
          <w:lang w:eastAsia="zh-CN"/>
        </w:rPr>
        <w:t>The UE characteristics may provide a set of features common to all UEs affected with the exception.</w:t>
      </w:r>
    </w:p>
    <w:p w14:paraId="0BFB7DCC" w14:textId="77777777" w:rsidR="00495561" w:rsidRPr="00495561" w:rsidRDefault="00495561" w:rsidP="00495561">
      <w:pPr>
        <w:rPr>
          <w:lang w:eastAsia="zh-CN"/>
        </w:rPr>
      </w:pPr>
      <w:r w:rsidRPr="00495561">
        <w:rPr>
          <w:lang w:eastAsia="zh-CN"/>
        </w:rPr>
        <w:t>The number of exceptions and the length of the SUPI list shall respectively be lower than the parameters maximum number of objects and Maximum number of SUPIs provided as input parameter.</w:t>
      </w:r>
    </w:p>
    <w:p w14:paraId="4A15AAEA" w14:textId="77777777" w:rsidR="00495561" w:rsidRPr="00495561" w:rsidRDefault="00495561" w:rsidP="00495561">
      <w:pPr>
        <w:rPr>
          <w:lang w:eastAsia="zh-CN"/>
        </w:rPr>
      </w:pPr>
      <w:r w:rsidRPr="00495561">
        <w:rPr>
          <w:lang w:eastAsia="zh-CN"/>
        </w:rPr>
        <w:t>If PCF subscribes</w:t>
      </w:r>
      <w:ins w:id="5" w:author="CATT_dxy1" w:date="2020-04-09T23:05:00Z">
        <w:r w:rsidR="00337D32">
          <w:rPr>
            <w:rFonts w:hint="eastAsia"/>
            <w:lang w:eastAsia="zh-CN"/>
          </w:rPr>
          <w:t xml:space="preserve"> to</w:t>
        </w:r>
      </w:ins>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behaviour", the NWDAF</w:t>
      </w:r>
      <w:r w:rsidRPr="00495561">
        <w:rPr>
          <w:rFonts w:hint="eastAsia"/>
          <w:lang w:eastAsia="zh-CN"/>
        </w:rPr>
        <w:t xml:space="preserve"> shall</w:t>
      </w:r>
      <w:r w:rsidRPr="00495561">
        <w:rPr>
          <w:lang w:eastAsia="zh-CN"/>
        </w:rPr>
        <w:t xml:space="preserve"> send the PCF notification</w:t>
      </w:r>
      <w:r w:rsidRPr="00495561">
        <w:rPr>
          <w:rFonts w:hint="eastAsia"/>
          <w:lang w:eastAsia="zh-CN"/>
        </w:rPr>
        <w:t>s</w:t>
      </w:r>
      <w:r w:rsidRPr="00495561">
        <w:rPr>
          <w:lang w:eastAsia="zh-CN"/>
        </w:rPr>
        <w:t xml:space="preserve"> about the risk, which </w:t>
      </w:r>
      <w:r w:rsidRPr="00495561">
        <w:rPr>
          <w:rFonts w:hint="eastAsia"/>
          <w:lang w:eastAsia="zh-CN"/>
        </w:rPr>
        <w:t xml:space="preserve">may </w:t>
      </w:r>
      <w:r w:rsidRPr="00495561">
        <w:rPr>
          <w:lang w:eastAsia="zh-CN"/>
        </w:rPr>
        <w:t xml:space="preserve">trigger the PCF to update the AM/SM policies. </w:t>
      </w:r>
    </w:p>
    <w:p w14:paraId="3C4AA880" w14:textId="54D0C08E" w:rsidR="00337D32" w:rsidRDefault="00495561" w:rsidP="00495561">
      <w:pPr>
        <w:rPr>
          <w:ins w:id="6" w:author="CATT_dxy1" w:date="2020-04-09T23:00:00Z"/>
          <w:lang w:eastAsia="zh-CN"/>
        </w:rPr>
      </w:pPr>
      <w:r w:rsidRPr="00495561">
        <w:rPr>
          <w:lang w:eastAsia="zh-CN"/>
        </w:rPr>
        <w:t>The NWDAF also send</w:t>
      </w:r>
      <w:r w:rsidRPr="00495561">
        <w:rPr>
          <w:rFonts w:hint="eastAsia"/>
          <w:lang w:eastAsia="zh-CN"/>
        </w:rPr>
        <w:t>s</w:t>
      </w:r>
      <w:r w:rsidRPr="00495561">
        <w:rPr>
          <w:lang w:eastAsia="zh-CN"/>
        </w:rPr>
        <w:t xml:space="preserve"> the notification directly to the AMF or SMF, if the AMF or SMF subscribes </w:t>
      </w:r>
      <w:ins w:id="7" w:author="CATT_dxy1" w:date="2020-04-09T23:05:00Z">
        <w:r w:rsidR="00337D32">
          <w:rPr>
            <w:rFonts w:hint="eastAsia"/>
            <w:lang w:eastAsia="zh-CN"/>
          </w:rPr>
          <w:t xml:space="preserve">to </w:t>
        </w:r>
      </w:ins>
      <w:r w:rsidRPr="00495561">
        <w:rPr>
          <w:lang w:eastAsia="zh-CN"/>
        </w:rPr>
        <w:t>the notification, so that the AMF or SMF may, based on operator local policies defined on a per S-NSSAI</w:t>
      </w:r>
      <w:ins w:id="8" w:author="Nokia" w:date="2020-04-21T10:12:00Z">
        <w:r w:rsidR="006C0468">
          <w:rPr>
            <w:lang w:eastAsia="zh-CN"/>
          </w:rPr>
          <w:t xml:space="preserve"> </w:t>
        </w:r>
        <w:r w:rsidR="006C0468" w:rsidRPr="006C0468">
          <w:rPr>
            <w:highlight w:val="yellow"/>
            <w:lang w:eastAsia="zh-CN"/>
            <w:rPrChange w:id="9" w:author="Nokia" w:date="2020-04-21T10:13:00Z">
              <w:rPr>
                <w:lang w:eastAsia="zh-CN"/>
              </w:rPr>
            </w:rPrChange>
          </w:rPr>
          <w:t>basis (for AMF)</w:t>
        </w:r>
      </w:ins>
      <w:ins w:id="10" w:author="CATT_dxy1" w:date="2020-04-10T09:34:00Z">
        <w:del w:id="11" w:author="Nokia" w:date="2020-04-21T10:12:00Z">
          <w:r w:rsidR="00952A1D" w:rsidRPr="006C0468" w:rsidDel="006C0468">
            <w:rPr>
              <w:rFonts w:hint="eastAsia"/>
              <w:highlight w:val="yellow"/>
              <w:lang w:eastAsia="zh-CN"/>
              <w:rPrChange w:id="12" w:author="Nokia" w:date="2020-04-21T10:13:00Z">
                <w:rPr>
                  <w:rFonts w:hint="eastAsia"/>
                  <w:lang w:eastAsia="zh-CN"/>
                </w:rPr>
              </w:rPrChange>
            </w:rPr>
            <w:delText>, per DNN</w:delText>
          </w:r>
        </w:del>
      </w:ins>
      <w:r w:rsidRPr="00495561">
        <w:rPr>
          <w:lang w:eastAsia="zh-CN"/>
        </w:rPr>
        <w:t xml:space="preserve"> or </w:t>
      </w:r>
      <w:ins w:id="13" w:author="Nokia" w:date="2020-04-21T10:12:00Z">
        <w:r w:rsidR="006C0468" w:rsidRPr="006C0468">
          <w:rPr>
            <w:highlight w:val="yellow"/>
            <w:lang w:eastAsia="zh-CN"/>
            <w:rPrChange w:id="14" w:author="Nokia" w:date="2020-04-21T10:13:00Z">
              <w:rPr>
                <w:lang w:eastAsia="zh-CN"/>
              </w:rPr>
            </w:rPrChange>
          </w:rPr>
          <w:t>on a</w:t>
        </w:r>
        <w:r w:rsidR="006C0468">
          <w:rPr>
            <w:lang w:eastAsia="zh-CN"/>
          </w:rPr>
          <w:t xml:space="preserve"> </w:t>
        </w:r>
      </w:ins>
      <w:r w:rsidRPr="00495561">
        <w:rPr>
          <w:lang w:eastAsia="zh-CN"/>
        </w:rPr>
        <w:t>per</w:t>
      </w:r>
      <w:ins w:id="15" w:author="Nokia" w:date="2020-04-21T10:13:00Z">
        <w:r w:rsidR="006C0468">
          <w:rPr>
            <w:lang w:eastAsia="zh-CN"/>
          </w:rPr>
          <w:t xml:space="preserve"> </w:t>
        </w:r>
        <w:r w:rsidR="006C0468" w:rsidRPr="006C0468">
          <w:rPr>
            <w:highlight w:val="yellow"/>
            <w:lang w:eastAsia="zh-CN"/>
            <w:rPrChange w:id="16" w:author="Nokia" w:date="2020-04-21T10:13:00Z">
              <w:rPr>
                <w:lang w:eastAsia="zh-CN"/>
              </w:rPr>
            </w:rPrChange>
          </w:rPr>
          <w:t>S-NSSAI, per DNN, or per</w:t>
        </w:r>
      </w:ins>
      <w:r w:rsidRPr="00495561">
        <w:rPr>
          <w:lang w:eastAsia="zh-CN"/>
        </w:rPr>
        <w:t xml:space="preserve"> (DNN,S-NSSAI</w:t>
      </w:r>
      <w:ins w:id="17" w:author="CATT_dxy1" w:date="2020-04-10T09:35:00Z">
        <w:del w:id="18" w:author="Nokia" w:date="2020-04-21T10:12:00Z">
          <w:r w:rsidR="00952A1D" w:rsidRPr="006C0468" w:rsidDel="006C0468">
            <w:rPr>
              <w:rFonts w:hint="eastAsia"/>
              <w:highlight w:val="yellow"/>
              <w:lang w:eastAsia="zh-CN"/>
              <w:rPrChange w:id="19" w:author="Nokia" w:date="2020-04-21T10:13:00Z">
                <w:rPr>
                  <w:rFonts w:hint="eastAsia"/>
                  <w:lang w:eastAsia="zh-CN"/>
                </w:rPr>
              </w:rPrChange>
            </w:rPr>
            <w:delText>, DNN</w:delText>
          </w:r>
        </w:del>
      </w:ins>
      <w:r w:rsidRPr="00495561">
        <w:rPr>
          <w:lang w:eastAsia="zh-CN"/>
        </w:rPr>
        <w:t>)</w:t>
      </w:r>
      <w:ins w:id="20" w:author="CATT_dxy1" w:date="2020-04-10T09:36:00Z">
        <w:r w:rsidR="00012097">
          <w:rPr>
            <w:rFonts w:hint="eastAsia"/>
            <w:lang w:eastAsia="zh-CN"/>
          </w:rPr>
          <w:t xml:space="preserve"> </w:t>
        </w:r>
      </w:ins>
      <w:ins w:id="21" w:author="CATT_dxy1" w:date="2020-04-10T09:37:00Z">
        <w:r w:rsidR="00A11B11">
          <w:rPr>
            <w:rFonts w:hint="eastAsia"/>
            <w:lang w:eastAsia="zh-CN"/>
          </w:rPr>
          <w:t>basis</w:t>
        </w:r>
      </w:ins>
      <w:ins w:id="22" w:author="Nokia" w:date="2020-04-21T10:12:00Z">
        <w:r w:rsidR="006C0468">
          <w:rPr>
            <w:lang w:eastAsia="zh-CN"/>
          </w:rPr>
          <w:t xml:space="preserve"> </w:t>
        </w:r>
        <w:r w:rsidR="006C0468" w:rsidRPr="006C0468">
          <w:rPr>
            <w:highlight w:val="yellow"/>
            <w:lang w:eastAsia="zh-CN"/>
            <w:rPrChange w:id="23" w:author="Nokia" w:date="2020-04-21T10:13:00Z">
              <w:rPr>
                <w:lang w:eastAsia="zh-CN"/>
              </w:rPr>
            </w:rPrChange>
          </w:rPr>
          <w:t>(for SMF)</w:t>
        </w:r>
      </w:ins>
      <w:r w:rsidRPr="00495561">
        <w:rPr>
          <w:lang w:eastAsia="zh-CN"/>
        </w:rPr>
        <w:t xml:space="preserve">, take actions for risk solving. </w:t>
      </w:r>
    </w:p>
    <w:p w14:paraId="172F1A02" w14:textId="77777777" w:rsidR="00337D32" w:rsidRDefault="00337D32" w:rsidP="00495561">
      <w:pPr>
        <w:rPr>
          <w:ins w:id="24" w:author="CATT_dxy1" w:date="2020-04-09T23:00:00Z"/>
          <w:lang w:eastAsia="zh-CN"/>
        </w:rPr>
      </w:pPr>
      <w:ins w:id="25" w:author="CATT_dxy1" w:date="2020-04-09T23:01:00Z">
        <w:r w:rsidRPr="00495561">
          <w:rPr>
            <w:lang w:eastAsia="zh-CN"/>
          </w:rPr>
          <w:t xml:space="preserve">If </w:t>
        </w:r>
        <w:r>
          <w:rPr>
            <w:rFonts w:hint="eastAsia"/>
            <w:lang w:eastAsia="zh-CN"/>
          </w:rPr>
          <w:t>the A</w:t>
        </w:r>
        <w:r w:rsidRPr="00495561">
          <w:rPr>
            <w:lang w:eastAsia="zh-CN"/>
          </w:rPr>
          <w:t>F subscribes</w:t>
        </w:r>
      </w:ins>
      <w:ins w:id="26" w:author="CATT_dxy1" w:date="2020-04-09T23:05:00Z">
        <w:r>
          <w:rPr>
            <w:rFonts w:hint="eastAsia"/>
            <w:lang w:eastAsia="zh-CN"/>
          </w:rPr>
          <w:t xml:space="preserve"> to</w:t>
        </w:r>
      </w:ins>
      <w:ins w:id="27" w:author="CATT_dxy1" w:date="2020-04-09T23:01:00Z">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 xml:space="preserve">behaviour", </w:t>
        </w:r>
      </w:ins>
      <w:ins w:id="28" w:author="CATT_dxy1" w:date="2020-04-09T23:06:00Z">
        <w:r>
          <w:rPr>
            <w:rFonts w:hint="eastAsia"/>
            <w:lang w:eastAsia="zh-CN"/>
          </w:rPr>
          <w:t>t</w:t>
        </w:r>
      </w:ins>
      <w:ins w:id="29" w:author="CATT_dxy1" w:date="2020-04-09T23:00:00Z">
        <w:r w:rsidRPr="00495561">
          <w:rPr>
            <w:lang w:eastAsia="zh-CN"/>
          </w:rPr>
          <w:t>he NWDAF send</w:t>
        </w:r>
      </w:ins>
      <w:ins w:id="30" w:author="CATT_dxy1" w:date="2020-04-09T23:06:00Z">
        <w:r>
          <w:rPr>
            <w:rFonts w:hint="eastAsia"/>
            <w:lang w:eastAsia="zh-CN"/>
          </w:rPr>
          <w:t>s</w:t>
        </w:r>
      </w:ins>
      <w:ins w:id="31" w:author="CATT_dxy1" w:date="2020-04-09T23:00:00Z">
        <w:r w:rsidRPr="00495561">
          <w:rPr>
            <w:lang w:eastAsia="zh-CN"/>
          </w:rPr>
          <w:t xml:space="preserve"> the notification</w:t>
        </w:r>
      </w:ins>
      <w:ins w:id="32" w:author="CATT_dxy1" w:date="2020-04-09T23:06:00Z">
        <w:r>
          <w:rPr>
            <w:rFonts w:hint="eastAsia"/>
            <w:lang w:eastAsia="zh-CN"/>
          </w:rPr>
          <w:t>s</w:t>
        </w:r>
      </w:ins>
      <w:ins w:id="33" w:author="CATT_dxy1" w:date="2020-04-09T23:00:00Z">
        <w:r w:rsidRPr="00495561">
          <w:rPr>
            <w:lang w:eastAsia="zh-CN"/>
          </w:rPr>
          <w:t xml:space="preserve"> </w:t>
        </w:r>
        <w:r>
          <w:rPr>
            <w:rFonts w:hint="eastAsia"/>
            <w:lang w:eastAsia="zh-CN"/>
          </w:rPr>
          <w:t>to the AF</w:t>
        </w:r>
      </w:ins>
      <w:ins w:id="34" w:author="CATT_dxy1" w:date="2020-04-09T23:10:00Z">
        <w:r>
          <w:rPr>
            <w:rFonts w:hint="eastAsia"/>
            <w:lang w:eastAsia="zh-CN"/>
          </w:rPr>
          <w:t xml:space="preserve"> so that the AF</w:t>
        </w:r>
        <w:r w:rsidR="00711E43">
          <w:rPr>
            <w:rFonts w:hint="eastAsia"/>
            <w:lang w:eastAsia="zh-CN"/>
          </w:rPr>
          <w:t xml:space="preserve"> may</w:t>
        </w:r>
      </w:ins>
      <w:ins w:id="35" w:author="CATT_dxy1" w:date="2020-04-09T23:11:00Z">
        <w:r w:rsidR="00711E43" w:rsidRPr="00495561">
          <w:rPr>
            <w:lang w:eastAsia="zh-CN"/>
          </w:rPr>
          <w:t xml:space="preserve"> take actions for risk solving</w:t>
        </w:r>
        <w:r w:rsidR="00711E43">
          <w:rPr>
            <w:rFonts w:hint="eastAsia"/>
            <w:lang w:eastAsia="zh-CN"/>
          </w:rPr>
          <w:t>.</w:t>
        </w:r>
      </w:ins>
    </w:p>
    <w:p w14:paraId="05057A99" w14:textId="77777777" w:rsidR="00495561" w:rsidRPr="00495561" w:rsidRDefault="00495561" w:rsidP="00495561">
      <w:pPr>
        <w:rPr>
          <w:lang w:eastAsia="zh-CN"/>
        </w:rPr>
      </w:pPr>
      <w:r w:rsidRPr="00495561">
        <w:rPr>
          <w:lang w:eastAsia="zh-CN"/>
        </w:rPr>
        <w:t xml:space="preserve">The following </w:t>
      </w:r>
      <w:r w:rsidRPr="00495561">
        <w:rPr>
          <w:rFonts w:hint="eastAsia"/>
          <w:lang w:eastAsia="zh-CN"/>
        </w:rPr>
        <w:t>T</w:t>
      </w:r>
      <w:r w:rsidRPr="00495561">
        <w:rPr>
          <w:lang w:eastAsia="zh-CN"/>
        </w:rPr>
        <w:t>able 6.7.5.</w:t>
      </w:r>
      <w:r w:rsidRPr="00495561">
        <w:rPr>
          <w:rFonts w:hint="eastAsia"/>
          <w:lang w:eastAsia="zh-CN"/>
        </w:rPr>
        <w:t>3-</w:t>
      </w:r>
      <w:del w:id="36" w:author="CATT_dxy1" w:date="2020-04-10T08:39:00Z">
        <w:r w:rsidRPr="00495561" w:rsidDel="007C45DE">
          <w:rPr>
            <w:lang w:eastAsia="zh-CN"/>
          </w:rPr>
          <w:delText>2</w:delText>
        </w:r>
      </w:del>
      <w:ins w:id="37" w:author="CATT_dxy1" w:date="2020-04-10T08:39:00Z">
        <w:r w:rsidR="007C45DE">
          <w:rPr>
            <w:rFonts w:hint="eastAsia"/>
            <w:lang w:eastAsia="zh-CN"/>
          </w:rPr>
          <w:t>3</w:t>
        </w:r>
      </w:ins>
      <w:r w:rsidRPr="00495561">
        <w:rPr>
          <w:rFonts w:hint="eastAsia"/>
          <w:lang w:eastAsia="zh-CN"/>
        </w:rPr>
        <w:t xml:space="preserve"> </w:t>
      </w:r>
      <w:r w:rsidRPr="00495561">
        <w:rPr>
          <w:lang w:eastAsia="zh-CN"/>
        </w:rPr>
        <w:t>gives examples of additional measurement,</w:t>
      </w:r>
      <w:r w:rsidRPr="00495561">
        <w:rPr>
          <w:rFonts w:hint="eastAsia"/>
          <w:lang w:eastAsia="zh-CN"/>
        </w:rPr>
        <w:t xml:space="preserve"> AM/SM</w:t>
      </w:r>
      <w:r w:rsidRPr="00495561">
        <w:rPr>
          <w:lang w:eastAsia="zh-CN"/>
        </w:rPr>
        <w:t xml:space="preserve"> policies and </w:t>
      </w:r>
      <w:r w:rsidRPr="00495561">
        <w:rPr>
          <w:rFonts w:hint="eastAsia"/>
          <w:lang w:eastAsia="zh-CN"/>
        </w:rPr>
        <w:t xml:space="preserve">corresponding </w:t>
      </w:r>
      <w:r w:rsidRPr="00495561">
        <w:rPr>
          <w:lang w:eastAsia="zh-CN"/>
        </w:rPr>
        <w:t xml:space="preserve">actions for </w:t>
      </w:r>
      <w:r w:rsidRPr="00495561">
        <w:rPr>
          <w:rFonts w:hint="eastAsia"/>
          <w:lang w:eastAsia="zh-CN"/>
        </w:rPr>
        <w:t xml:space="preserve">solving each </w:t>
      </w:r>
      <w:r w:rsidRPr="00495561">
        <w:rPr>
          <w:lang w:eastAsia="zh-CN"/>
        </w:rPr>
        <w:t>risk.</w:t>
      </w:r>
    </w:p>
    <w:p w14:paraId="3E3CF814" w14:textId="77777777" w:rsidR="00495561" w:rsidRPr="00495561" w:rsidRDefault="00495561" w:rsidP="00495561">
      <w:pPr>
        <w:pStyle w:val="TH"/>
        <w:rPr>
          <w:lang w:eastAsia="zh-CN"/>
        </w:rPr>
      </w:pP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sidRPr="00495561">
        <w:rPr>
          <w:lang w:eastAsia="zh-CN"/>
        </w:rPr>
        <w:t>:</w:t>
      </w:r>
      <w:r w:rsidRPr="00495561">
        <w:t xml:space="preserve"> </w:t>
      </w:r>
      <w:r w:rsidRPr="00495561">
        <w:rPr>
          <w:lang w:eastAsia="zh-CN"/>
        </w:rPr>
        <w:t>E</w:t>
      </w:r>
      <w:r w:rsidRPr="00495561">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495561" w:rsidRPr="00495561" w14:paraId="343D80A0" w14:textId="77777777" w:rsidTr="008D2960">
        <w:tc>
          <w:tcPr>
            <w:tcW w:w="0" w:type="auto"/>
            <w:shd w:val="clear" w:color="auto" w:fill="auto"/>
          </w:tcPr>
          <w:p w14:paraId="4405EF75" w14:textId="77777777" w:rsidR="00495561" w:rsidRPr="00495561" w:rsidRDefault="00495561" w:rsidP="008D2960">
            <w:pPr>
              <w:pStyle w:val="TAH"/>
              <w:rPr>
                <w:lang w:eastAsia="zh-CN"/>
              </w:rPr>
            </w:pPr>
            <w:r w:rsidRPr="00495561">
              <w:rPr>
                <w:rFonts w:hint="eastAsia"/>
                <w:lang w:eastAsia="zh-CN"/>
              </w:rPr>
              <w:t>Exception ID and description</w:t>
            </w:r>
          </w:p>
        </w:tc>
        <w:tc>
          <w:tcPr>
            <w:tcW w:w="2046" w:type="dxa"/>
            <w:shd w:val="clear" w:color="auto" w:fill="auto"/>
          </w:tcPr>
          <w:p w14:paraId="32C02D54" w14:textId="77777777" w:rsidR="00495561" w:rsidRPr="00495561" w:rsidRDefault="00495561" w:rsidP="008D2960">
            <w:pPr>
              <w:pStyle w:val="TAH"/>
              <w:rPr>
                <w:lang w:eastAsia="zh-CN"/>
              </w:rPr>
            </w:pPr>
            <w:r w:rsidRPr="00495561">
              <w:rPr>
                <w:lang w:eastAsia="zh-CN"/>
              </w:rPr>
              <w:t>Additional measurement</w:t>
            </w:r>
          </w:p>
        </w:tc>
        <w:tc>
          <w:tcPr>
            <w:tcW w:w="2550" w:type="dxa"/>
          </w:tcPr>
          <w:p w14:paraId="1197B07B" w14:textId="77777777" w:rsidR="00495561" w:rsidRPr="00495561" w:rsidRDefault="00495561" w:rsidP="008D2960">
            <w:pPr>
              <w:pStyle w:val="TAH"/>
              <w:rPr>
                <w:lang w:eastAsia="zh-CN"/>
              </w:rPr>
            </w:pPr>
            <w:r w:rsidRPr="00495561">
              <w:rPr>
                <w:rFonts w:hint="eastAsia"/>
                <w:lang w:eastAsia="zh-CN"/>
              </w:rPr>
              <w:t>AM/SM policy</w:t>
            </w:r>
          </w:p>
        </w:tc>
        <w:tc>
          <w:tcPr>
            <w:tcW w:w="3395" w:type="dxa"/>
            <w:shd w:val="clear" w:color="auto" w:fill="auto"/>
          </w:tcPr>
          <w:p w14:paraId="035A24AC" w14:textId="77777777" w:rsidR="00495561" w:rsidRPr="00495561" w:rsidRDefault="00495561" w:rsidP="008D2960">
            <w:pPr>
              <w:pStyle w:val="TAH"/>
              <w:rPr>
                <w:lang w:eastAsia="zh-CN"/>
              </w:rPr>
            </w:pPr>
            <w:r w:rsidRPr="00495561">
              <w:rPr>
                <w:rFonts w:hint="eastAsia"/>
                <w:lang w:eastAsia="zh-CN"/>
              </w:rPr>
              <w:t>Actions of NFs</w:t>
            </w:r>
          </w:p>
        </w:tc>
      </w:tr>
      <w:tr w:rsidR="00495561" w:rsidRPr="00495561" w14:paraId="0AB28467" w14:textId="77777777" w:rsidTr="008D2960">
        <w:tc>
          <w:tcPr>
            <w:tcW w:w="0" w:type="auto"/>
            <w:shd w:val="clear" w:color="auto" w:fill="auto"/>
          </w:tcPr>
          <w:p w14:paraId="367C3F0F" w14:textId="77777777" w:rsidR="00495561" w:rsidRPr="00495561" w:rsidRDefault="00495561" w:rsidP="008D2960">
            <w:pPr>
              <w:pStyle w:val="TAL"/>
              <w:rPr>
                <w:lang w:eastAsia="zh-CN"/>
              </w:rPr>
            </w:pPr>
            <w:r w:rsidRPr="00495561">
              <w:rPr>
                <w:rFonts w:hint="eastAsia"/>
                <w:lang w:eastAsia="zh-CN"/>
              </w:rPr>
              <w:t>Unexpected UE location</w:t>
            </w:r>
          </w:p>
        </w:tc>
        <w:tc>
          <w:tcPr>
            <w:tcW w:w="2046" w:type="dxa"/>
            <w:shd w:val="clear" w:color="auto" w:fill="auto"/>
          </w:tcPr>
          <w:p w14:paraId="578C007C" w14:textId="77777777" w:rsidR="00495561" w:rsidRPr="00495561" w:rsidRDefault="00495561" w:rsidP="008D2960">
            <w:pPr>
              <w:pStyle w:val="TAL"/>
              <w:rPr>
                <w:lang w:eastAsia="zh-CN"/>
              </w:rPr>
            </w:pPr>
            <w:r w:rsidRPr="00495561">
              <w:rPr>
                <w:lang w:eastAsia="zh-CN"/>
              </w:rPr>
              <w:t>Unexpected UE location (TA or cells which the UE stays)</w:t>
            </w:r>
          </w:p>
        </w:tc>
        <w:tc>
          <w:tcPr>
            <w:tcW w:w="2550" w:type="dxa"/>
          </w:tcPr>
          <w:p w14:paraId="30FB6D50" w14:textId="77777777" w:rsidR="00495561" w:rsidRPr="00495561" w:rsidRDefault="00495561" w:rsidP="008D2960">
            <w:pPr>
              <w:pStyle w:val="TAL"/>
              <w:rPr>
                <w:lang w:eastAsia="zh-CN"/>
              </w:rPr>
            </w:pPr>
            <w:r w:rsidRPr="00495561">
              <w:rPr>
                <w:rFonts w:hint="eastAsia"/>
                <w:lang w:eastAsia="zh-CN"/>
              </w:rPr>
              <w:t>Add the area of current UE location into mobility restriction</w:t>
            </w:r>
          </w:p>
        </w:tc>
        <w:tc>
          <w:tcPr>
            <w:tcW w:w="3395" w:type="dxa"/>
            <w:shd w:val="clear" w:color="auto" w:fill="auto"/>
          </w:tcPr>
          <w:p w14:paraId="389D6EDA" w14:textId="77777777" w:rsidR="00495561" w:rsidRPr="00495561" w:rsidRDefault="00495561" w:rsidP="008D2960">
            <w:pPr>
              <w:pStyle w:val="TAL"/>
              <w:rPr>
                <w:lang w:eastAsia="zh-CN"/>
              </w:rPr>
            </w:pPr>
            <w:r w:rsidRPr="00495561">
              <w:rPr>
                <w:lang w:eastAsia="zh-CN"/>
              </w:rPr>
              <w:t xml:space="preserve">PCF may extend the Service Area Restrictions. </w:t>
            </w:r>
            <w:r w:rsidRPr="00495561">
              <w:rPr>
                <w:rFonts w:hint="eastAsia"/>
                <w:lang w:eastAsia="zh-CN"/>
              </w:rPr>
              <w:t xml:space="preserve">AMF </w:t>
            </w:r>
            <w:r w:rsidRPr="00495561">
              <w:rPr>
                <w:lang w:eastAsia="zh-CN"/>
              </w:rPr>
              <w:t>may extend the</w:t>
            </w:r>
            <w:r w:rsidRPr="00495561">
              <w:rPr>
                <w:rFonts w:hint="eastAsia"/>
                <w:lang w:eastAsia="zh-CN"/>
              </w:rPr>
              <w:t xml:space="preserve"> mobility restriction</w:t>
            </w:r>
          </w:p>
        </w:tc>
      </w:tr>
      <w:tr w:rsidR="00495561" w:rsidRPr="00495561" w14:paraId="1A01D7DA" w14:textId="77777777" w:rsidTr="008D2960">
        <w:tc>
          <w:tcPr>
            <w:tcW w:w="0" w:type="auto"/>
            <w:shd w:val="clear" w:color="auto" w:fill="auto"/>
          </w:tcPr>
          <w:p w14:paraId="7D8E29C6" w14:textId="77777777" w:rsidR="00495561" w:rsidRPr="00495561" w:rsidRDefault="00495561" w:rsidP="008D2960">
            <w:pPr>
              <w:pStyle w:val="TAL"/>
              <w:rPr>
                <w:lang w:eastAsia="zh-CN"/>
              </w:rPr>
            </w:pPr>
            <w:r w:rsidRPr="00495561">
              <w:rPr>
                <w:lang w:eastAsia="zh-CN"/>
              </w:rPr>
              <w:t>Ping-ponging across neighbouring cells</w:t>
            </w:r>
          </w:p>
        </w:tc>
        <w:tc>
          <w:tcPr>
            <w:tcW w:w="2046" w:type="dxa"/>
            <w:shd w:val="clear" w:color="auto" w:fill="auto"/>
          </w:tcPr>
          <w:p w14:paraId="51E58046" w14:textId="77777777" w:rsidR="00495561" w:rsidRPr="00495561" w:rsidRDefault="00495561" w:rsidP="008D2960">
            <w:pPr>
              <w:pStyle w:val="TAL"/>
              <w:rPr>
                <w:lang w:eastAsia="zh-CN"/>
              </w:rPr>
            </w:pPr>
            <w:r w:rsidRPr="00495561">
              <w:rPr>
                <w:lang w:eastAsia="zh-CN"/>
              </w:rPr>
              <w:t>Numbers, frequency, time and location information, assumption about the possible circumstances of the ping-ponging</w:t>
            </w:r>
          </w:p>
        </w:tc>
        <w:tc>
          <w:tcPr>
            <w:tcW w:w="2550" w:type="dxa"/>
          </w:tcPr>
          <w:p w14:paraId="6C76D445" w14:textId="6777F38E" w:rsidR="00495561" w:rsidRPr="00495561" w:rsidRDefault="00495561" w:rsidP="008D2960">
            <w:pPr>
              <w:pStyle w:val="TAL"/>
              <w:rPr>
                <w:lang w:eastAsia="zh-CN"/>
              </w:rPr>
            </w:pPr>
            <w:r w:rsidRPr="00495561">
              <w:rPr>
                <w:lang w:eastAsia="zh-CN"/>
              </w:rPr>
              <w:t>NWDAF notifies the AMF or AF (Service Provider)</w:t>
            </w:r>
          </w:p>
        </w:tc>
        <w:tc>
          <w:tcPr>
            <w:tcW w:w="3395" w:type="dxa"/>
            <w:shd w:val="clear" w:color="auto" w:fill="auto"/>
          </w:tcPr>
          <w:p w14:paraId="25BA48EA" w14:textId="77777777" w:rsidR="00495561" w:rsidRPr="00495561" w:rsidRDefault="00495561" w:rsidP="008D2960">
            <w:pPr>
              <w:pStyle w:val="TAL"/>
              <w:rPr>
                <w:lang w:eastAsia="zh-CN"/>
              </w:rPr>
            </w:pPr>
            <w:r w:rsidRPr="00495561">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768BF792" w14:textId="77777777" w:rsidR="00495561" w:rsidRPr="00495561" w:rsidRDefault="00495561" w:rsidP="008D2960">
            <w:pPr>
              <w:pStyle w:val="TAL"/>
              <w:rPr>
                <w:lang w:eastAsia="zh-CN"/>
              </w:rPr>
            </w:pPr>
            <w:r w:rsidRPr="00495561">
              <w:rPr>
                <w:lang w:eastAsia="zh-CN"/>
              </w:rPr>
              <w:t>If the ping-ponging are per UE, then:</w:t>
            </w:r>
          </w:p>
          <w:p w14:paraId="72A58F93" w14:textId="77777777" w:rsidR="00495561" w:rsidRPr="00495561" w:rsidRDefault="00495561" w:rsidP="008D2960">
            <w:pPr>
              <w:pStyle w:val="TAL"/>
              <w:ind w:left="339" w:hanging="339"/>
              <w:rPr>
                <w:lang w:eastAsia="zh-CN"/>
              </w:rPr>
            </w:pPr>
            <w:r w:rsidRPr="00495561">
              <w:rPr>
                <w:lang w:eastAsia="zh-CN"/>
              </w:rPr>
              <w:t>1.</w:t>
            </w:r>
            <w:r w:rsidRPr="00495561">
              <w:rPr>
                <w:lang w:eastAsia="zh-CN"/>
              </w:rPr>
              <w:tab/>
              <w:t>the AMF may adjust the UE (e.g. a stationary UE) registration area.</w:t>
            </w:r>
          </w:p>
          <w:p w14:paraId="5481FE33" w14:textId="77777777" w:rsidR="00495561" w:rsidRPr="00495561" w:rsidRDefault="00495561" w:rsidP="008D2960">
            <w:pPr>
              <w:pStyle w:val="TAL"/>
              <w:ind w:left="339" w:hanging="339"/>
              <w:rPr>
                <w:lang w:eastAsia="zh-CN"/>
              </w:rPr>
            </w:pPr>
            <w:r w:rsidRPr="00495561">
              <w:rPr>
                <w:lang w:eastAsia="zh-CN"/>
              </w:rPr>
              <w:t>2.</w:t>
            </w:r>
            <w:r w:rsidRPr="00495561">
              <w:rPr>
                <w:lang w:eastAsia="zh-CN"/>
              </w:rPr>
              <w:tab/>
              <w:t>the AMF and/or the AF may allow the use of Coverage Enhancement for the affected UE.</w:t>
            </w:r>
          </w:p>
        </w:tc>
      </w:tr>
      <w:tr w:rsidR="00495561" w:rsidRPr="00495561" w14:paraId="1374BD96" w14:textId="77777777" w:rsidTr="008D2960">
        <w:tc>
          <w:tcPr>
            <w:tcW w:w="0" w:type="auto"/>
            <w:shd w:val="clear" w:color="auto" w:fill="auto"/>
          </w:tcPr>
          <w:p w14:paraId="53C27A32" w14:textId="77777777" w:rsidR="00495561" w:rsidRPr="00495561" w:rsidRDefault="00495561" w:rsidP="008D2960">
            <w:pPr>
              <w:pStyle w:val="TAL"/>
              <w:rPr>
                <w:lang w:eastAsia="zh-CN"/>
              </w:rPr>
            </w:pPr>
            <w:r w:rsidRPr="00495561">
              <w:rPr>
                <w:rFonts w:hint="eastAsia"/>
                <w:lang w:eastAsia="zh-CN"/>
              </w:rPr>
              <w:t>Unexpected long-live/large rate</w:t>
            </w:r>
            <w:r w:rsidRPr="00495561">
              <w:rPr>
                <w:lang w:eastAsia="zh-CN"/>
              </w:rPr>
              <w:t xml:space="preserve"> </w:t>
            </w:r>
            <w:r w:rsidRPr="00495561">
              <w:rPr>
                <w:rFonts w:hint="eastAsia"/>
                <w:lang w:eastAsia="zh-CN"/>
              </w:rPr>
              <w:t>f</w:t>
            </w:r>
            <w:r w:rsidRPr="00495561">
              <w:rPr>
                <w:lang w:eastAsia="zh-CN"/>
              </w:rPr>
              <w:t>low</w:t>
            </w:r>
            <w:r w:rsidRPr="00495561">
              <w:rPr>
                <w:rFonts w:hint="eastAsia"/>
                <w:lang w:eastAsia="zh-CN"/>
              </w:rPr>
              <w:t>s</w:t>
            </w:r>
          </w:p>
        </w:tc>
        <w:tc>
          <w:tcPr>
            <w:tcW w:w="2046" w:type="dxa"/>
            <w:shd w:val="clear" w:color="auto" w:fill="auto"/>
          </w:tcPr>
          <w:p w14:paraId="66D6AC40" w14:textId="77777777" w:rsidR="00495561" w:rsidRPr="00495561" w:rsidRDefault="00495561" w:rsidP="008D2960">
            <w:pPr>
              <w:pStyle w:val="TAL"/>
              <w:rPr>
                <w:lang w:eastAsia="zh-CN"/>
              </w:rPr>
            </w:pPr>
            <w:r w:rsidRPr="00495561">
              <w:rPr>
                <w:lang w:eastAsia="zh-CN"/>
              </w:rPr>
              <w:t>Unexpected flow template (IP address 5 tuple)</w:t>
            </w:r>
          </w:p>
        </w:tc>
        <w:tc>
          <w:tcPr>
            <w:tcW w:w="2550" w:type="dxa"/>
          </w:tcPr>
          <w:p w14:paraId="549AF628" w14:textId="77777777" w:rsidR="00495561" w:rsidRPr="00495561" w:rsidRDefault="00495561" w:rsidP="008D2960">
            <w:pPr>
              <w:pStyle w:val="TAL"/>
              <w:rPr>
                <w:lang w:eastAsia="zh-CN"/>
              </w:rPr>
            </w:pPr>
            <w:r w:rsidRPr="00495561">
              <w:rPr>
                <w:lang w:eastAsia="zh-CN"/>
              </w:rPr>
              <w:t>D</w:t>
            </w:r>
            <w:r w:rsidRPr="00495561">
              <w:rPr>
                <w:rFonts w:hint="eastAsia"/>
                <w:lang w:eastAsia="zh-CN"/>
              </w:rPr>
              <w:t>ecrease the MBR for the related QoS flow</w:t>
            </w:r>
          </w:p>
        </w:tc>
        <w:tc>
          <w:tcPr>
            <w:tcW w:w="3395" w:type="dxa"/>
            <w:shd w:val="clear" w:color="auto" w:fill="auto"/>
          </w:tcPr>
          <w:p w14:paraId="57E22D61" w14:textId="77777777" w:rsidR="00495561" w:rsidRPr="00495561" w:rsidRDefault="00495561" w:rsidP="008D2960">
            <w:pPr>
              <w:pStyle w:val="TAL"/>
              <w:rPr>
                <w:lang w:eastAsia="zh-CN"/>
              </w:rPr>
            </w:pPr>
            <w:r w:rsidRPr="00495561">
              <w:rPr>
                <w:rFonts w:hint="eastAsia"/>
                <w:lang w:eastAsia="zh-CN"/>
              </w:rPr>
              <w:t xml:space="preserve">SMF updates the QoS rule. </w:t>
            </w:r>
          </w:p>
          <w:p w14:paraId="1AF3BBB5" w14:textId="77777777" w:rsidR="00495561" w:rsidRPr="00495561" w:rsidRDefault="00495561" w:rsidP="008D2960">
            <w:pPr>
              <w:pStyle w:val="TAL"/>
              <w:rPr>
                <w:lang w:eastAsia="zh-CN"/>
              </w:rPr>
            </w:pPr>
            <w:r w:rsidRPr="00495561">
              <w:rPr>
                <w:lang w:eastAsia="zh-CN"/>
              </w:rPr>
              <w:t>PCF</w:t>
            </w:r>
            <w:r w:rsidRPr="00495561">
              <w:rPr>
                <w:rFonts w:hint="eastAsia"/>
                <w:lang w:eastAsia="zh-CN"/>
              </w:rPr>
              <w:t xml:space="preserve">, </w:t>
            </w:r>
            <w:r w:rsidRPr="00495561">
              <w:rPr>
                <w:lang w:eastAsia="zh-CN"/>
              </w:rPr>
              <w:t>if dynamic PCC applies for corresponding DNN, S-NSSAI</w:t>
            </w:r>
            <w:r w:rsidRPr="00495561">
              <w:rPr>
                <w:rFonts w:hint="eastAsia"/>
                <w:lang w:eastAsia="zh-CN"/>
              </w:rPr>
              <w:t>,</w:t>
            </w:r>
            <w:r w:rsidRPr="00495561">
              <w:rPr>
                <w:lang w:eastAsia="zh-CN"/>
              </w:rPr>
              <w:t xml:space="preserve"> updates PCC Rules that triggers SMF</w:t>
            </w:r>
            <w:r w:rsidRPr="00495561">
              <w:rPr>
                <w:rFonts w:hint="eastAsia"/>
                <w:lang w:eastAsia="zh-CN"/>
              </w:rPr>
              <w:t xml:space="preserve"> updates the QoS rule.</w:t>
            </w:r>
          </w:p>
        </w:tc>
      </w:tr>
      <w:tr w:rsidR="00495561" w:rsidRPr="00495561" w14:paraId="172621B1" w14:textId="77777777" w:rsidTr="008D2960">
        <w:tc>
          <w:tcPr>
            <w:tcW w:w="0" w:type="auto"/>
            <w:shd w:val="clear" w:color="auto" w:fill="auto"/>
          </w:tcPr>
          <w:p w14:paraId="0099EB21" w14:textId="77777777" w:rsidR="00495561" w:rsidRPr="00495561" w:rsidRDefault="00495561" w:rsidP="008D2960">
            <w:pPr>
              <w:pStyle w:val="TAL"/>
              <w:rPr>
                <w:lang w:eastAsia="zh-CN"/>
              </w:rPr>
            </w:pPr>
            <w:r w:rsidRPr="00495561">
              <w:rPr>
                <w:rFonts w:hint="eastAsia"/>
                <w:lang w:eastAsia="zh-CN"/>
              </w:rPr>
              <w:t>Unexpected wakeup</w:t>
            </w:r>
          </w:p>
        </w:tc>
        <w:tc>
          <w:tcPr>
            <w:tcW w:w="2046" w:type="dxa"/>
            <w:shd w:val="clear" w:color="auto" w:fill="auto"/>
          </w:tcPr>
          <w:p w14:paraId="2BDDF6FA" w14:textId="77777777" w:rsidR="00495561" w:rsidRPr="00495561" w:rsidRDefault="00495561" w:rsidP="008D2960">
            <w:pPr>
              <w:pStyle w:val="TAL"/>
              <w:rPr>
                <w:lang w:eastAsia="zh-CN"/>
              </w:rPr>
            </w:pPr>
            <w:r w:rsidRPr="00495561">
              <w:rPr>
                <w:lang w:eastAsia="zh-CN"/>
              </w:rPr>
              <w:t>Time of unexpected wake-up</w:t>
            </w:r>
          </w:p>
        </w:tc>
        <w:tc>
          <w:tcPr>
            <w:tcW w:w="2550" w:type="dxa"/>
          </w:tcPr>
          <w:p w14:paraId="7D58B22E" w14:textId="77777777" w:rsidR="00495561" w:rsidRPr="00495561" w:rsidRDefault="00495561" w:rsidP="008D2960">
            <w:pPr>
              <w:pStyle w:val="TAL"/>
              <w:rPr>
                <w:lang w:eastAsia="zh-CN"/>
              </w:rPr>
            </w:pPr>
            <w:r w:rsidRPr="00495561">
              <w:rPr>
                <w:lang w:eastAsia="zh-CN"/>
              </w:rPr>
              <w:t>A</w:t>
            </w:r>
            <w:r w:rsidRPr="00495561">
              <w:rPr>
                <w:rFonts w:hint="eastAsia"/>
                <w:lang w:eastAsia="zh-CN"/>
              </w:rPr>
              <w:t>pply MM back-off timer to the UE</w:t>
            </w:r>
          </w:p>
        </w:tc>
        <w:tc>
          <w:tcPr>
            <w:tcW w:w="3395" w:type="dxa"/>
            <w:shd w:val="clear" w:color="auto" w:fill="auto"/>
          </w:tcPr>
          <w:p w14:paraId="4EB8807D" w14:textId="77777777" w:rsidR="00495561" w:rsidRPr="00495561" w:rsidRDefault="00495561" w:rsidP="008D2960">
            <w:pPr>
              <w:pStyle w:val="TAL"/>
              <w:rPr>
                <w:lang w:eastAsia="zh-CN"/>
              </w:rPr>
            </w:pPr>
            <w:r w:rsidRPr="00495561">
              <w:rPr>
                <w:rFonts w:hint="eastAsia"/>
                <w:lang w:eastAsia="zh-CN"/>
              </w:rPr>
              <w:t>AMF applies MM back-off timer to the UE</w:t>
            </w:r>
          </w:p>
        </w:tc>
      </w:tr>
      <w:tr w:rsidR="00495561" w:rsidRPr="00495561" w14:paraId="3983B523" w14:textId="77777777" w:rsidTr="008D2960">
        <w:tc>
          <w:tcPr>
            <w:tcW w:w="0" w:type="auto"/>
            <w:shd w:val="clear" w:color="auto" w:fill="auto"/>
          </w:tcPr>
          <w:p w14:paraId="2CE73475" w14:textId="77777777" w:rsidR="00495561" w:rsidRPr="00495561" w:rsidRDefault="00495561" w:rsidP="008D2960">
            <w:pPr>
              <w:pStyle w:val="TAL"/>
              <w:rPr>
                <w:lang w:eastAsia="zh-CN"/>
              </w:rPr>
            </w:pPr>
            <w:r w:rsidRPr="00495561">
              <w:rPr>
                <w:lang w:eastAsia="zh-CN"/>
              </w:rPr>
              <w:t>Suspicion</w:t>
            </w:r>
            <w:r w:rsidRPr="00495561">
              <w:rPr>
                <w:rFonts w:hint="eastAsia"/>
                <w:lang w:eastAsia="zh-CN"/>
              </w:rPr>
              <w:t xml:space="preserve"> of DDoS attack</w:t>
            </w:r>
          </w:p>
        </w:tc>
        <w:tc>
          <w:tcPr>
            <w:tcW w:w="2046" w:type="dxa"/>
            <w:shd w:val="clear" w:color="auto" w:fill="auto"/>
          </w:tcPr>
          <w:p w14:paraId="3CD425F9" w14:textId="77777777" w:rsidR="00495561" w:rsidRPr="00495561" w:rsidRDefault="00495561" w:rsidP="008D2960">
            <w:pPr>
              <w:pStyle w:val="TAL"/>
              <w:rPr>
                <w:lang w:eastAsia="zh-CN"/>
              </w:rPr>
            </w:pPr>
            <w:r w:rsidRPr="00495561">
              <w:rPr>
                <w:lang w:eastAsia="zh-CN"/>
              </w:rPr>
              <w:t>Victim's address (target IP address list)</w:t>
            </w:r>
          </w:p>
        </w:tc>
        <w:tc>
          <w:tcPr>
            <w:tcW w:w="2550" w:type="dxa"/>
          </w:tcPr>
          <w:p w14:paraId="31C1A783" w14:textId="24451E00" w:rsidR="00495561" w:rsidRPr="00495561" w:rsidRDefault="00495561" w:rsidP="00110517">
            <w:pPr>
              <w:pStyle w:val="TAL"/>
              <w:rPr>
                <w:lang w:eastAsia="zh-CN"/>
              </w:rPr>
            </w:pPr>
            <w:r w:rsidRPr="00495561">
              <w:rPr>
                <w:rFonts w:hint="eastAsia"/>
                <w:lang w:eastAsia="zh-CN"/>
              </w:rPr>
              <w:t>Release the PDU session and Apply SM back-off timer</w:t>
            </w:r>
          </w:p>
        </w:tc>
        <w:tc>
          <w:tcPr>
            <w:tcW w:w="3395" w:type="dxa"/>
            <w:shd w:val="clear" w:color="auto" w:fill="auto"/>
          </w:tcPr>
          <w:p w14:paraId="6D440F33" w14:textId="77777777" w:rsidR="00495561" w:rsidRPr="00495561" w:rsidRDefault="00495561" w:rsidP="008D2960">
            <w:pPr>
              <w:pStyle w:val="TAL"/>
              <w:rPr>
                <w:lang w:eastAsia="zh-CN"/>
              </w:rPr>
            </w:pPr>
            <w:r w:rsidRPr="00495561">
              <w:rPr>
                <w:lang w:eastAsia="zh-CN"/>
              </w:rPr>
              <w:t>PCF may request SMF to release the PDU session.</w:t>
            </w:r>
          </w:p>
          <w:p w14:paraId="670803B9" w14:textId="77777777" w:rsidR="00495561" w:rsidRPr="00495561" w:rsidRDefault="00495561" w:rsidP="00110517">
            <w:pPr>
              <w:pStyle w:val="TAL"/>
              <w:rPr>
                <w:lang w:eastAsia="zh-CN"/>
              </w:rPr>
            </w:pPr>
            <w:r w:rsidRPr="00495561">
              <w:rPr>
                <w:rFonts w:hint="eastAsia"/>
                <w:lang w:eastAsia="zh-CN"/>
              </w:rPr>
              <w:t xml:space="preserve">SMF </w:t>
            </w:r>
            <w:r w:rsidRPr="00495561">
              <w:rPr>
                <w:lang w:eastAsia="zh-CN"/>
              </w:rPr>
              <w:t xml:space="preserve">may </w:t>
            </w:r>
            <w:r w:rsidRPr="00495561">
              <w:rPr>
                <w:rFonts w:hint="eastAsia"/>
                <w:lang w:eastAsia="zh-CN"/>
              </w:rPr>
              <w:t xml:space="preserve">release the PDU session and </w:t>
            </w:r>
            <w:del w:id="38" w:author="CATT_dxy1" w:date="2020-04-09T23:28:00Z">
              <w:r w:rsidRPr="00495561" w:rsidDel="00110517">
                <w:rPr>
                  <w:rFonts w:hint="eastAsia"/>
                  <w:lang w:eastAsia="zh-CN"/>
                </w:rPr>
                <w:delText xml:space="preserve">applies </w:delText>
              </w:r>
            </w:del>
            <w:ins w:id="39" w:author="CATT_dxy1" w:date="2020-04-09T23:28:00Z">
              <w:r w:rsidR="00110517" w:rsidRPr="00495561">
                <w:rPr>
                  <w:rFonts w:hint="eastAsia"/>
                  <w:lang w:eastAsia="zh-CN"/>
                </w:rPr>
                <w:t>appl</w:t>
              </w:r>
              <w:r w:rsidR="00110517">
                <w:rPr>
                  <w:rFonts w:hint="eastAsia"/>
                  <w:lang w:eastAsia="zh-CN"/>
                </w:rPr>
                <w:t>y</w:t>
              </w:r>
              <w:r w:rsidR="00110517" w:rsidRPr="00495561">
                <w:rPr>
                  <w:rFonts w:hint="eastAsia"/>
                  <w:lang w:eastAsia="zh-CN"/>
                </w:rPr>
                <w:t xml:space="preserve"> </w:t>
              </w:r>
            </w:ins>
            <w:r w:rsidRPr="00495561">
              <w:rPr>
                <w:rFonts w:hint="eastAsia"/>
                <w:lang w:eastAsia="zh-CN"/>
              </w:rPr>
              <w:t>SM back-off timer</w:t>
            </w:r>
            <w:ins w:id="40" w:author="CATT_dxy1" w:date="2020-04-09T23:28:00Z">
              <w:r w:rsidR="00110517">
                <w:rPr>
                  <w:rFonts w:hint="eastAsia"/>
                  <w:lang w:eastAsia="zh-CN"/>
                </w:rPr>
                <w:t>.</w:t>
              </w:r>
            </w:ins>
          </w:p>
        </w:tc>
      </w:tr>
      <w:tr w:rsidR="00495561" w:rsidRPr="00495561" w14:paraId="4867E058" w14:textId="77777777" w:rsidTr="008D2960">
        <w:tc>
          <w:tcPr>
            <w:tcW w:w="0" w:type="auto"/>
            <w:shd w:val="clear" w:color="auto" w:fill="auto"/>
          </w:tcPr>
          <w:p w14:paraId="0CC8CCE5" w14:textId="77777777" w:rsidR="00495561" w:rsidRPr="00495561" w:rsidRDefault="00495561" w:rsidP="008D2960">
            <w:pPr>
              <w:pStyle w:val="TAL"/>
              <w:rPr>
                <w:lang w:eastAsia="zh-CN"/>
              </w:rPr>
            </w:pPr>
            <w:r w:rsidRPr="00495561">
              <w:rPr>
                <w:rFonts w:hint="eastAsia"/>
                <w:lang w:eastAsia="zh-CN"/>
              </w:rPr>
              <w:t>Wrong destination address</w:t>
            </w:r>
          </w:p>
        </w:tc>
        <w:tc>
          <w:tcPr>
            <w:tcW w:w="2046" w:type="dxa"/>
            <w:shd w:val="clear" w:color="auto" w:fill="auto"/>
          </w:tcPr>
          <w:p w14:paraId="0E69241E" w14:textId="77777777" w:rsidR="00495561" w:rsidRPr="00495561" w:rsidRDefault="00495561" w:rsidP="008D2960">
            <w:pPr>
              <w:pStyle w:val="TAL"/>
              <w:rPr>
                <w:lang w:eastAsia="zh-CN"/>
              </w:rPr>
            </w:pPr>
            <w:r w:rsidRPr="00495561">
              <w:rPr>
                <w:lang w:eastAsia="zh-CN"/>
              </w:rPr>
              <w:t>Wrong destination address (target IP address list)</w:t>
            </w:r>
          </w:p>
        </w:tc>
        <w:tc>
          <w:tcPr>
            <w:tcW w:w="2550" w:type="dxa"/>
          </w:tcPr>
          <w:p w14:paraId="729B4BD7" w14:textId="77777777" w:rsidR="00495561" w:rsidRPr="00495561" w:rsidRDefault="00495561" w:rsidP="008D2960">
            <w:pPr>
              <w:pStyle w:val="TAL"/>
              <w:rPr>
                <w:lang w:eastAsia="zh-CN"/>
              </w:rPr>
            </w:pPr>
            <w:r w:rsidRPr="00495561">
              <w:rPr>
                <w:lang w:eastAsia="zh-CN"/>
              </w:rPr>
              <w:t>U</w:t>
            </w:r>
            <w:r w:rsidRPr="00495561">
              <w:rPr>
                <w:rFonts w:hint="eastAsia"/>
                <w:lang w:eastAsia="zh-CN"/>
              </w:rPr>
              <w:t>pdate the packet filter of the related QoS flow to block the wrong SDF</w:t>
            </w:r>
          </w:p>
        </w:tc>
        <w:tc>
          <w:tcPr>
            <w:tcW w:w="3395" w:type="dxa"/>
            <w:shd w:val="clear" w:color="auto" w:fill="auto"/>
          </w:tcPr>
          <w:p w14:paraId="4AB9791B" w14:textId="77777777" w:rsidR="00495561" w:rsidRPr="00495561" w:rsidRDefault="00495561" w:rsidP="008D2960">
            <w:pPr>
              <w:pStyle w:val="TAL"/>
              <w:rPr>
                <w:lang w:eastAsia="zh-CN"/>
              </w:rPr>
            </w:pPr>
            <w:r w:rsidRPr="00495561">
              <w:rPr>
                <w:lang w:eastAsia="zh-CN"/>
              </w:rPr>
              <w:t>PCF</w:t>
            </w:r>
            <w:r w:rsidRPr="00495561">
              <w:rPr>
                <w:rFonts w:hint="eastAsia"/>
                <w:lang w:eastAsia="zh-CN"/>
              </w:rPr>
              <w:t xml:space="preserve"> updates the packet filter </w:t>
            </w:r>
            <w:r w:rsidRPr="00495561">
              <w:rPr>
                <w:lang w:eastAsia="zh-CN"/>
              </w:rPr>
              <w:t>in the PCC Rules that triggers the SMF to update</w:t>
            </w:r>
            <w:r w:rsidRPr="00495561">
              <w:rPr>
                <w:rFonts w:hint="eastAsia"/>
                <w:lang w:eastAsia="zh-CN"/>
              </w:rPr>
              <w:t xml:space="preserve"> the related QoS flow and configures the UPF</w:t>
            </w:r>
          </w:p>
        </w:tc>
      </w:tr>
      <w:tr w:rsidR="00495561" w:rsidRPr="00495561" w14:paraId="0895AD42" w14:textId="77777777" w:rsidTr="008D2960">
        <w:tc>
          <w:tcPr>
            <w:tcW w:w="0" w:type="auto"/>
            <w:shd w:val="clear" w:color="auto" w:fill="auto"/>
          </w:tcPr>
          <w:p w14:paraId="54165A26" w14:textId="77777777" w:rsidR="00495561" w:rsidRPr="00495561" w:rsidRDefault="00495561" w:rsidP="008D2960">
            <w:pPr>
              <w:pStyle w:val="TAL"/>
              <w:rPr>
                <w:lang w:eastAsia="zh-CN"/>
              </w:rPr>
            </w:pPr>
            <w:r w:rsidRPr="00495561">
              <w:rPr>
                <w:lang w:eastAsia="zh-CN"/>
              </w:rPr>
              <w:t>Too frequent Service Access/Abnormal traffic volume</w:t>
            </w:r>
          </w:p>
        </w:tc>
        <w:tc>
          <w:tcPr>
            <w:tcW w:w="2046" w:type="dxa"/>
            <w:shd w:val="clear" w:color="auto" w:fill="auto"/>
          </w:tcPr>
          <w:p w14:paraId="788D36E6" w14:textId="77777777" w:rsidR="00495561" w:rsidRPr="00495561" w:rsidRDefault="00495561" w:rsidP="008D2960">
            <w:pPr>
              <w:pStyle w:val="TAL"/>
              <w:rPr>
                <w:lang w:eastAsia="zh-CN"/>
              </w:rPr>
            </w:pPr>
            <w:r w:rsidRPr="00495561">
              <w:rPr>
                <w:lang w:eastAsia="zh-CN"/>
              </w:rPr>
              <w:t>Volume, frequency, time, assumptions about the possible circumstances</w:t>
            </w:r>
          </w:p>
        </w:tc>
        <w:tc>
          <w:tcPr>
            <w:tcW w:w="2550" w:type="dxa"/>
          </w:tcPr>
          <w:p w14:paraId="5C800040" w14:textId="7C489D1B" w:rsidR="00495561" w:rsidRPr="00495561" w:rsidRDefault="00495561" w:rsidP="00C47C4C">
            <w:pPr>
              <w:pStyle w:val="TAL"/>
              <w:rPr>
                <w:lang w:eastAsia="zh-CN"/>
              </w:rPr>
            </w:pPr>
            <w:r w:rsidRPr="00495561">
              <w:rPr>
                <w:lang w:eastAsia="zh-CN"/>
              </w:rPr>
              <w:t>NWDAF notifies AF (Service Provider)</w:t>
            </w:r>
          </w:p>
        </w:tc>
        <w:tc>
          <w:tcPr>
            <w:tcW w:w="3395" w:type="dxa"/>
            <w:shd w:val="clear" w:color="auto" w:fill="auto"/>
          </w:tcPr>
          <w:p w14:paraId="35968A44" w14:textId="77777777" w:rsidR="00495561" w:rsidRDefault="00574013" w:rsidP="008D2960">
            <w:pPr>
              <w:pStyle w:val="TAL"/>
              <w:rPr>
                <w:ins w:id="41" w:author="CATT_dxy1" w:date="2020-04-09T23:21:00Z"/>
                <w:lang w:eastAsia="zh-CN"/>
              </w:rPr>
            </w:pPr>
            <w:ins w:id="42" w:author="CATT_dxy1" w:date="2020-04-09T23:21:00Z">
              <w:r>
                <w:rPr>
                  <w:rFonts w:hint="eastAsia"/>
                  <w:lang w:eastAsia="zh-CN"/>
                </w:rPr>
                <w:t>AF may release the AF session.</w:t>
              </w:r>
            </w:ins>
          </w:p>
          <w:p w14:paraId="6B432592" w14:textId="77777777" w:rsidR="00110517" w:rsidRPr="00495561" w:rsidRDefault="00110517" w:rsidP="00110517">
            <w:pPr>
              <w:pStyle w:val="TAL"/>
              <w:rPr>
                <w:ins w:id="43" w:author="CATT_dxy1" w:date="2020-04-09T23:28:00Z"/>
                <w:lang w:eastAsia="zh-CN"/>
              </w:rPr>
            </w:pPr>
            <w:ins w:id="44" w:author="CATT_dxy1" w:date="2020-04-09T23:28:00Z">
              <w:r w:rsidRPr="00495561">
                <w:rPr>
                  <w:lang w:eastAsia="zh-CN"/>
                </w:rPr>
                <w:t>PCF may request SMF to release the PDU session.</w:t>
              </w:r>
            </w:ins>
          </w:p>
          <w:p w14:paraId="0A054E33" w14:textId="77777777" w:rsidR="00495561" w:rsidRPr="00110517" w:rsidRDefault="00110517" w:rsidP="00183A50">
            <w:pPr>
              <w:pStyle w:val="TAL"/>
              <w:rPr>
                <w:lang w:eastAsia="zh-CN"/>
              </w:rPr>
            </w:pPr>
            <w:ins w:id="45" w:author="CATT_dxy1" w:date="2020-04-09T23:28:00Z">
              <w:r w:rsidRPr="00495561">
                <w:rPr>
                  <w:rFonts w:hint="eastAsia"/>
                  <w:lang w:eastAsia="zh-CN"/>
                </w:rPr>
                <w:t xml:space="preserve">SMF </w:t>
              </w:r>
              <w:r w:rsidRPr="00495561">
                <w:rPr>
                  <w:lang w:eastAsia="zh-CN"/>
                </w:rPr>
                <w:t xml:space="preserve">may </w:t>
              </w:r>
              <w:r w:rsidRPr="00495561">
                <w:rPr>
                  <w:rFonts w:hint="eastAsia"/>
                  <w:lang w:eastAsia="zh-CN"/>
                </w:rPr>
                <w:t>release the PDU session and appl</w:t>
              </w:r>
              <w:r>
                <w:rPr>
                  <w:rFonts w:hint="eastAsia"/>
                  <w:lang w:eastAsia="zh-CN"/>
                </w:rPr>
                <w:t>y</w:t>
              </w:r>
              <w:r w:rsidRPr="00495561">
                <w:rPr>
                  <w:rFonts w:hint="eastAsia"/>
                  <w:lang w:eastAsia="zh-CN"/>
                </w:rPr>
                <w:t xml:space="preserve"> SM back-off timer</w:t>
              </w:r>
              <w:r>
                <w:rPr>
                  <w:rFonts w:hint="eastAsia"/>
                  <w:lang w:eastAsia="zh-CN"/>
                </w:rPr>
                <w:t>.</w:t>
              </w:r>
            </w:ins>
          </w:p>
        </w:tc>
      </w:tr>
      <w:tr w:rsidR="00495561" w:rsidRPr="00495561" w14:paraId="06D3A515" w14:textId="77777777" w:rsidTr="008D2960">
        <w:tc>
          <w:tcPr>
            <w:tcW w:w="0" w:type="auto"/>
            <w:shd w:val="clear" w:color="auto" w:fill="auto"/>
          </w:tcPr>
          <w:p w14:paraId="71246F53" w14:textId="77777777" w:rsidR="00495561" w:rsidRPr="00495561" w:rsidRDefault="00495561" w:rsidP="008D2960">
            <w:pPr>
              <w:pStyle w:val="TAL"/>
              <w:rPr>
                <w:lang w:eastAsia="zh-CN"/>
              </w:rPr>
            </w:pPr>
            <w:r w:rsidRPr="00495561">
              <w:rPr>
                <w:lang w:eastAsia="zh-CN"/>
              </w:rPr>
              <w:t>Unexpected radio link failures</w:t>
            </w:r>
          </w:p>
        </w:tc>
        <w:tc>
          <w:tcPr>
            <w:tcW w:w="2046" w:type="dxa"/>
            <w:shd w:val="clear" w:color="auto" w:fill="auto"/>
          </w:tcPr>
          <w:p w14:paraId="1DCFC5C1" w14:textId="77777777" w:rsidR="00495561" w:rsidRPr="00495561" w:rsidRDefault="00495561" w:rsidP="008D2960">
            <w:pPr>
              <w:pStyle w:val="TAL"/>
              <w:rPr>
                <w:lang w:eastAsia="zh-CN"/>
              </w:rPr>
            </w:pPr>
            <w:r w:rsidRPr="00495561">
              <w:rPr>
                <w:lang w:eastAsia="zh-CN"/>
              </w:rPr>
              <w:t>Numbers, frequency, time and location, assumptions about the possible circumstances</w:t>
            </w:r>
          </w:p>
        </w:tc>
        <w:tc>
          <w:tcPr>
            <w:tcW w:w="2550" w:type="dxa"/>
          </w:tcPr>
          <w:p w14:paraId="46E247AB" w14:textId="77777777" w:rsidR="00495561" w:rsidRPr="00495561" w:rsidRDefault="00495561" w:rsidP="008D2960">
            <w:pPr>
              <w:pStyle w:val="TAL"/>
              <w:rPr>
                <w:lang w:eastAsia="zh-CN"/>
              </w:rPr>
            </w:pPr>
            <w:r w:rsidRPr="00495561">
              <w:rPr>
                <w:lang w:eastAsia="zh-CN"/>
              </w:rPr>
              <w:t>Not applicable</w:t>
            </w:r>
            <w:bookmarkStart w:id="46" w:name="_GoBack"/>
            <w:bookmarkEnd w:id="46"/>
          </w:p>
        </w:tc>
        <w:tc>
          <w:tcPr>
            <w:tcW w:w="3395" w:type="dxa"/>
            <w:shd w:val="clear" w:color="auto" w:fill="auto"/>
          </w:tcPr>
          <w:p w14:paraId="71E43AB1" w14:textId="77777777" w:rsidR="00495561" w:rsidRPr="00495561" w:rsidRDefault="00495561" w:rsidP="008D2960">
            <w:pPr>
              <w:pStyle w:val="TAL"/>
              <w:rPr>
                <w:lang w:eastAsia="zh-CN"/>
              </w:rPr>
            </w:pPr>
            <w:r w:rsidRPr="00495561">
              <w:rPr>
                <w:lang w:eastAsia="zh-CN"/>
              </w:rPr>
              <w:t>If the unexpected radio link failures are per UE location bases, the AMF may allow the use of CE (Coverage Enhancement) in the affected location. Also, the Operator may improve the coverage conditions in the affected location.</w:t>
            </w:r>
          </w:p>
          <w:p w14:paraId="5BAC94C1" w14:textId="77777777" w:rsidR="00495561" w:rsidRPr="00495561" w:rsidRDefault="00495561" w:rsidP="008D2960">
            <w:pPr>
              <w:pStyle w:val="TAL"/>
              <w:rPr>
                <w:lang w:eastAsia="zh-CN"/>
              </w:rPr>
            </w:pPr>
            <w:r w:rsidRPr="00495561">
              <w:rPr>
                <w:lang w:eastAsia="zh-CN"/>
              </w:rPr>
              <w:t>If the unexpected radio link failures are per UE bases, then the AMF and/or the AF may allow the use of CE for the affected UE.</w:t>
            </w:r>
          </w:p>
        </w:tc>
      </w:tr>
    </w:tbl>
    <w:p w14:paraId="0070B880" w14:textId="77777777" w:rsidR="00110517" w:rsidRPr="00495561" w:rsidRDefault="00110517" w:rsidP="007F00B5">
      <w:pPr>
        <w:pStyle w:val="B1"/>
        <w:ind w:left="0" w:firstLine="0"/>
        <w:rPr>
          <w:lang w:eastAsia="zh-CN"/>
        </w:rPr>
      </w:pPr>
    </w:p>
    <w:p w14:paraId="7F62BDD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495561">
        <w:rPr>
          <w:rFonts w:ascii="Arial Unicode MS" w:eastAsia="Arial Unicode MS" w:hAnsi="Arial Unicode MS" w:cs="Arial Unicode MS"/>
          <w:color w:val="FF0000"/>
          <w:sz w:val="32"/>
          <w:szCs w:val="48"/>
        </w:rPr>
        <w:t>********************</w:t>
      </w:r>
      <w:r w:rsidRPr="00495561">
        <w:rPr>
          <w:rFonts w:ascii="Arial Unicode MS" w:eastAsia="Arial Unicode MS" w:hAnsi="Arial Unicode MS" w:cs="Arial Unicode MS" w:hint="eastAsia"/>
          <w:color w:val="FF0000"/>
          <w:sz w:val="32"/>
          <w:szCs w:val="48"/>
          <w:lang w:eastAsia="zh-CN"/>
        </w:rPr>
        <w:t xml:space="preserve"> </w:t>
      </w:r>
      <w:r w:rsidR="002A586F" w:rsidRPr="00495561">
        <w:rPr>
          <w:rFonts w:ascii="Arial Unicode MS" w:eastAsia="Arial Unicode MS" w:hAnsi="Arial Unicode MS" w:cs="Arial Unicode MS" w:hint="eastAsia"/>
          <w:color w:val="FF0000"/>
          <w:sz w:val="32"/>
          <w:szCs w:val="48"/>
        </w:rPr>
        <w:t>End of</w:t>
      </w:r>
      <w:r w:rsidR="002A586F" w:rsidRPr="00495561">
        <w:rPr>
          <w:rFonts w:ascii="Arial Unicode MS" w:eastAsia="Arial Unicode MS" w:hAnsi="Arial Unicode MS" w:cs="Arial Unicode MS"/>
          <w:color w:val="FF0000"/>
          <w:sz w:val="32"/>
          <w:szCs w:val="48"/>
        </w:rPr>
        <w:t xml:space="preserve"> C</w:t>
      </w:r>
      <w:r w:rsidR="002A586F" w:rsidRPr="00495561">
        <w:rPr>
          <w:rFonts w:ascii="Arial Unicode MS" w:eastAsia="Arial Unicode MS" w:hAnsi="Arial Unicode MS" w:cs="Arial Unicode MS" w:hint="eastAsia"/>
          <w:color w:val="FF0000"/>
          <w:sz w:val="32"/>
          <w:szCs w:val="48"/>
        </w:rPr>
        <w:t>hange</w:t>
      </w:r>
      <w:r w:rsidR="002A586F"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color w:val="FF0000"/>
          <w:sz w:val="32"/>
          <w:szCs w:val="48"/>
        </w:rPr>
        <w:t>********************</w:t>
      </w:r>
    </w:p>
    <w:p w14:paraId="0A1AF6C6"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0A84B" w14:textId="77777777" w:rsidR="008526A9" w:rsidRDefault="008526A9">
      <w:r>
        <w:separator/>
      </w:r>
    </w:p>
  </w:endnote>
  <w:endnote w:type="continuationSeparator" w:id="0">
    <w:p w14:paraId="13DC30F6" w14:textId="77777777" w:rsidR="008526A9" w:rsidRDefault="0085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2AD8" w14:textId="77777777" w:rsidR="00DC3B9B" w:rsidRDefault="00DC3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708A" w14:textId="77777777" w:rsidR="00DC3B9B" w:rsidRDefault="00DC3B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1B7A" w14:textId="77777777" w:rsidR="00DC3B9B" w:rsidRDefault="00DC3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C1FF3" w14:textId="77777777" w:rsidR="008526A9" w:rsidRDefault="008526A9">
      <w:r>
        <w:separator/>
      </w:r>
    </w:p>
  </w:footnote>
  <w:footnote w:type="continuationSeparator" w:id="0">
    <w:p w14:paraId="03C49FF9" w14:textId="77777777" w:rsidR="008526A9" w:rsidRDefault="0085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A31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4EFE9" w14:textId="77777777" w:rsidR="00DC3B9B" w:rsidRDefault="00DC3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1E65E" w14:textId="77777777" w:rsidR="00DC3B9B" w:rsidRDefault="00DC3B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ED98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77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D8C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D1714E"/>
    <w:multiLevelType w:val="hybridMultilevel"/>
    <w:tmpl w:val="66ECEC02"/>
    <w:lvl w:ilvl="0" w:tplc="DAE2C1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62A40D0"/>
    <w:multiLevelType w:val="hybridMultilevel"/>
    <w:tmpl w:val="F3A0E9D8"/>
    <w:lvl w:ilvl="0" w:tplc="6D50FB3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97"/>
    <w:rsid w:val="00013D65"/>
    <w:rsid w:val="00022E4A"/>
    <w:rsid w:val="00027390"/>
    <w:rsid w:val="00035CA2"/>
    <w:rsid w:val="00037961"/>
    <w:rsid w:val="00065EA1"/>
    <w:rsid w:val="000A0796"/>
    <w:rsid w:val="000A6394"/>
    <w:rsid w:val="000B43D3"/>
    <w:rsid w:val="000B7FED"/>
    <w:rsid w:val="000C038A"/>
    <w:rsid w:val="000C6598"/>
    <w:rsid w:val="00100634"/>
    <w:rsid w:val="0010642A"/>
    <w:rsid w:val="00110517"/>
    <w:rsid w:val="00123FAD"/>
    <w:rsid w:val="00135B72"/>
    <w:rsid w:val="00145D43"/>
    <w:rsid w:val="00161F0D"/>
    <w:rsid w:val="001668BA"/>
    <w:rsid w:val="00166999"/>
    <w:rsid w:val="00176436"/>
    <w:rsid w:val="00183A50"/>
    <w:rsid w:val="00191CC8"/>
    <w:rsid w:val="00192C46"/>
    <w:rsid w:val="00193F4B"/>
    <w:rsid w:val="001A08B3"/>
    <w:rsid w:val="001A3EB7"/>
    <w:rsid w:val="001A6C0B"/>
    <w:rsid w:val="001A7B60"/>
    <w:rsid w:val="001B1304"/>
    <w:rsid w:val="001B52F0"/>
    <w:rsid w:val="001B7A65"/>
    <w:rsid w:val="001D2719"/>
    <w:rsid w:val="001E41F3"/>
    <w:rsid w:val="0020511F"/>
    <w:rsid w:val="002114CF"/>
    <w:rsid w:val="0023595F"/>
    <w:rsid w:val="002429C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20ED4"/>
    <w:rsid w:val="00331AD0"/>
    <w:rsid w:val="00333246"/>
    <w:rsid w:val="003351BF"/>
    <w:rsid w:val="00337D32"/>
    <w:rsid w:val="00340F9D"/>
    <w:rsid w:val="00350DA0"/>
    <w:rsid w:val="00355997"/>
    <w:rsid w:val="003571F4"/>
    <w:rsid w:val="003609EF"/>
    <w:rsid w:val="0036231A"/>
    <w:rsid w:val="00374DD4"/>
    <w:rsid w:val="00393E52"/>
    <w:rsid w:val="003C74AF"/>
    <w:rsid w:val="003E1A36"/>
    <w:rsid w:val="00402A92"/>
    <w:rsid w:val="00410371"/>
    <w:rsid w:val="004242F1"/>
    <w:rsid w:val="00447A34"/>
    <w:rsid w:val="00447B0E"/>
    <w:rsid w:val="004730A5"/>
    <w:rsid w:val="00480AFE"/>
    <w:rsid w:val="00495561"/>
    <w:rsid w:val="004A632E"/>
    <w:rsid w:val="004B75B7"/>
    <w:rsid w:val="004C0346"/>
    <w:rsid w:val="004C1FD3"/>
    <w:rsid w:val="00506FAE"/>
    <w:rsid w:val="0051580D"/>
    <w:rsid w:val="00547111"/>
    <w:rsid w:val="005714B2"/>
    <w:rsid w:val="00574013"/>
    <w:rsid w:val="00576DF2"/>
    <w:rsid w:val="0058680A"/>
    <w:rsid w:val="00592D74"/>
    <w:rsid w:val="005B2DCA"/>
    <w:rsid w:val="005B3BBE"/>
    <w:rsid w:val="005B45B9"/>
    <w:rsid w:val="005B589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0468"/>
    <w:rsid w:val="006C3D87"/>
    <w:rsid w:val="006C679D"/>
    <w:rsid w:val="006E21FB"/>
    <w:rsid w:val="00711E43"/>
    <w:rsid w:val="007233FF"/>
    <w:rsid w:val="00725174"/>
    <w:rsid w:val="007459EE"/>
    <w:rsid w:val="00745F77"/>
    <w:rsid w:val="00750E60"/>
    <w:rsid w:val="00752815"/>
    <w:rsid w:val="00777987"/>
    <w:rsid w:val="00791B9E"/>
    <w:rsid w:val="00792342"/>
    <w:rsid w:val="007977A8"/>
    <w:rsid w:val="007A71CC"/>
    <w:rsid w:val="007B5056"/>
    <w:rsid w:val="007B512A"/>
    <w:rsid w:val="007B63D7"/>
    <w:rsid w:val="007C2097"/>
    <w:rsid w:val="007C45DE"/>
    <w:rsid w:val="007D452A"/>
    <w:rsid w:val="007D6A07"/>
    <w:rsid w:val="007F00B5"/>
    <w:rsid w:val="007F281E"/>
    <w:rsid w:val="007F7259"/>
    <w:rsid w:val="008017FE"/>
    <w:rsid w:val="008040A8"/>
    <w:rsid w:val="008279FA"/>
    <w:rsid w:val="00846FBA"/>
    <w:rsid w:val="008513EA"/>
    <w:rsid w:val="00852045"/>
    <w:rsid w:val="008526A9"/>
    <w:rsid w:val="00861EAE"/>
    <w:rsid w:val="008626E7"/>
    <w:rsid w:val="00870EE7"/>
    <w:rsid w:val="008863B9"/>
    <w:rsid w:val="00891A82"/>
    <w:rsid w:val="008A45A6"/>
    <w:rsid w:val="008A602A"/>
    <w:rsid w:val="008B48B3"/>
    <w:rsid w:val="008B549A"/>
    <w:rsid w:val="008E39C8"/>
    <w:rsid w:val="008E6186"/>
    <w:rsid w:val="008F686C"/>
    <w:rsid w:val="008F6D80"/>
    <w:rsid w:val="00911B48"/>
    <w:rsid w:val="009148DE"/>
    <w:rsid w:val="009236FC"/>
    <w:rsid w:val="00924D18"/>
    <w:rsid w:val="00941E30"/>
    <w:rsid w:val="0094792E"/>
    <w:rsid w:val="00952A1D"/>
    <w:rsid w:val="00953B3A"/>
    <w:rsid w:val="00964298"/>
    <w:rsid w:val="009674C8"/>
    <w:rsid w:val="009777D9"/>
    <w:rsid w:val="00991B88"/>
    <w:rsid w:val="009A53E6"/>
    <w:rsid w:val="009A5753"/>
    <w:rsid w:val="009A579D"/>
    <w:rsid w:val="009B2707"/>
    <w:rsid w:val="009B3BC1"/>
    <w:rsid w:val="009B69FA"/>
    <w:rsid w:val="009C1F7B"/>
    <w:rsid w:val="009C243A"/>
    <w:rsid w:val="009C73A1"/>
    <w:rsid w:val="009E3297"/>
    <w:rsid w:val="009E45A5"/>
    <w:rsid w:val="009F734F"/>
    <w:rsid w:val="00A11B11"/>
    <w:rsid w:val="00A12FC1"/>
    <w:rsid w:val="00A13A53"/>
    <w:rsid w:val="00A246B6"/>
    <w:rsid w:val="00A25267"/>
    <w:rsid w:val="00A438A2"/>
    <w:rsid w:val="00A47E70"/>
    <w:rsid w:val="00A50CF0"/>
    <w:rsid w:val="00A66C52"/>
    <w:rsid w:val="00A70364"/>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2B20"/>
    <w:rsid w:val="00BD6BB8"/>
    <w:rsid w:val="00BF5503"/>
    <w:rsid w:val="00C0138C"/>
    <w:rsid w:val="00C44D4C"/>
    <w:rsid w:val="00C47C4C"/>
    <w:rsid w:val="00C655B3"/>
    <w:rsid w:val="00C66BA2"/>
    <w:rsid w:val="00C72164"/>
    <w:rsid w:val="00C95985"/>
    <w:rsid w:val="00CA17E0"/>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86EF0"/>
    <w:rsid w:val="00DC3B9B"/>
    <w:rsid w:val="00DC682B"/>
    <w:rsid w:val="00DD22FE"/>
    <w:rsid w:val="00DE34CF"/>
    <w:rsid w:val="00DF0A7D"/>
    <w:rsid w:val="00E13F3D"/>
    <w:rsid w:val="00E20234"/>
    <w:rsid w:val="00E221B4"/>
    <w:rsid w:val="00E34898"/>
    <w:rsid w:val="00E37C82"/>
    <w:rsid w:val="00E62C6D"/>
    <w:rsid w:val="00E65A0E"/>
    <w:rsid w:val="00E678F7"/>
    <w:rsid w:val="00E845AA"/>
    <w:rsid w:val="00E871C0"/>
    <w:rsid w:val="00E943B9"/>
    <w:rsid w:val="00EA0BDF"/>
    <w:rsid w:val="00EB09B7"/>
    <w:rsid w:val="00EB11B5"/>
    <w:rsid w:val="00EB4388"/>
    <w:rsid w:val="00ED4A3D"/>
    <w:rsid w:val="00EE100C"/>
    <w:rsid w:val="00EE3D41"/>
    <w:rsid w:val="00EE7D7C"/>
    <w:rsid w:val="00F12EC3"/>
    <w:rsid w:val="00F25D98"/>
    <w:rsid w:val="00F264A8"/>
    <w:rsid w:val="00F300FB"/>
    <w:rsid w:val="00F35A82"/>
    <w:rsid w:val="00F52F29"/>
    <w:rsid w:val="00F55654"/>
    <w:rsid w:val="00F572EB"/>
    <w:rsid w:val="00F60F47"/>
    <w:rsid w:val="00F67A13"/>
    <w:rsid w:val="00F90B6C"/>
    <w:rsid w:val="00FB1AA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9F771"/>
  <w15:docId w15:val="{D2C4A96C-6283-454E-B790-E942B90B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25A5-E990-492C-8241-84900B78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1338</Words>
  <Characters>7364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Nokia</cp:lastModifiedBy>
  <cp:revision>3</cp:revision>
  <cp:lastPrinted>1900-12-31T16:00:00Z</cp:lastPrinted>
  <dcterms:created xsi:type="dcterms:W3CDTF">2020-04-21T08:09:00Z</dcterms:created>
  <dcterms:modified xsi:type="dcterms:W3CDTF">2020-04-21T08:14:00Z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